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AB4B6" w14:textId="7576B402" w:rsidR="008C092D" w:rsidRPr="00B97DB8" w:rsidRDefault="008C092D" w:rsidP="00351F18">
      <w:pPr>
        <w:pStyle w:val="CRCoverPage"/>
        <w:tabs>
          <w:tab w:val="right" w:pos="9639"/>
        </w:tabs>
        <w:spacing w:after="0"/>
        <w:rPr>
          <w:b/>
          <w:i/>
          <w:noProof/>
          <w:sz w:val="28"/>
        </w:rPr>
      </w:pPr>
      <w:bookmarkStart w:id="0" w:name="_Hlk161920093"/>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w:t>
        </w:r>
        <w:r>
          <w:rPr>
            <w:b/>
            <w:noProof/>
            <w:sz w:val="24"/>
          </w:rPr>
          <w:t>6</w:t>
        </w:r>
      </w:fldSimple>
      <w:fldSimple w:instr=" DOCPROPERTY  MtgTitle  \* MERGEFORMAT "/>
      <w:r>
        <w:rPr>
          <w:b/>
          <w:i/>
          <w:noProof/>
          <w:sz w:val="28"/>
        </w:rPr>
        <w:tab/>
      </w:r>
      <w:r w:rsidR="00B97DB8" w:rsidRPr="00B97DB8">
        <w:rPr>
          <w:rFonts w:cs="Arial"/>
          <w:b/>
          <w:bCs/>
          <w:sz w:val="26"/>
          <w:szCs w:val="26"/>
        </w:rPr>
        <w:t>S5-244125</w:t>
      </w:r>
    </w:p>
    <w:p w14:paraId="5723780B" w14:textId="77777777" w:rsidR="008C092D" w:rsidRDefault="008C092D" w:rsidP="008C092D">
      <w:pPr>
        <w:pStyle w:val="CRCoverPage"/>
        <w:outlineLvl w:val="0"/>
        <w:rPr>
          <w:b/>
          <w:noProof/>
          <w:sz w:val="24"/>
        </w:rPr>
      </w:pPr>
      <w:r w:rsidRPr="00B23D53">
        <w:rPr>
          <w:b/>
          <w:noProof/>
          <w:sz w:val="24"/>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D0A48" w14:paraId="37230BB1" w14:textId="77777777" w:rsidTr="00B059CD">
        <w:tc>
          <w:tcPr>
            <w:tcW w:w="9641" w:type="dxa"/>
            <w:gridSpan w:val="9"/>
            <w:tcBorders>
              <w:top w:val="single" w:sz="4" w:space="0" w:color="auto"/>
              <w:left w:val="single" w:sz="4" w:space="0" w:color="auto"/>
              <w:right w:val="single" w:sz="4" w:space="0" w:color="auto"/>
            </w:tcBorders>
          </w:tcPr>
          <w:p w14:paraId="76CD2576" w14:textId="77777777" w:rsidR="003D0A48" w:rsidRDefault="003D0A48" w:rsidP="00B059CD">
            <w:pPr>
              <w:pStyle w:val="CRCoverPage"/>
              <w:spacing w:after="0"/>
              <w:jc w:val="right"/>
              <w:rPr>
                <w:i/>
                <w:noProof/>
              </w:rPr>
            </w:pPr>
            <w:r>
              <w:rPr>
                <w:i/>
                <w:noProof/>
                <w:sz w:val="14"/>
              </w:rPr>
              <w:t>CR-Form-v12.2</w:t>
            </w:r>
          </w:p>
        </w:tc>
      </w:tr>
      <w:tr w:rsidR="003D0A48" w14:paraId="2BB6629E" w14:textId="77777777" w:rsidTr="00B059CD">
        <w:tc>
          <w:tcPr>
            <w:tcW w:w="9641" w:type="dxa"/>
            <w:gridSpan w:val="9"/>
            <w:tcBorders>
              <w:left w:val="single" w:sz="4" w:space="0" w:color="auto"/>
              <w:right w:val="single" w:sz="4" w:space="0" w:color="auto"/>
            </w:tcBorders>
          </w:tcPr>
          <w:p w14:paraId="56844776" w14:textId="77777777" w:rsidR="003D0A48" w:rsidRDefault="003D0A48" w:rsidP="00B059CD">
            <w:pPr>
              <w:pStyle w:val="CRCoverPage"/>
              <w:spacing w:after="0"/>
              <w:jc w:val="center"/>
              <w:rPr>
                <w:noProof/>
              </w:rPr>
            </w:pPr>
            <w:r>
              <w:rPr>
                <w:b/>
                <w:noProof/>
                <w:sz w:val="32"/>
              </w:rPr>
              <w:t>CHANGE REQUEST</w:t>
            </w:r>
          </w:p>
        </w:tc>
      </w:tr>
      <w:tr w:rsidR="003D0A48" w14:paraId="7990373A" w14:textId="77777777" w:rsidTr="00B059CD">
        <w:tc>
          <w:tcPr>
            <w:tcW w:w="9641" w:type="dxa"/>
            <w:gridSpan w:val="9"/>
            <w:tcBorders>
              <w:left w:val="single" w:sz="4" w:space="0" w:color="auto"/>
              <w:right w:val="single" w:sz="4" w:space="0" w:color="auto"/>
            </w:tcBorders>
          </w:tcPr>
          <w:p w14:paraId="0EF21EB1" w14:textId="77777777" w:rsidR="003D0A48" w:rsidRDefault="003D0A48" w:rsidP="00B059CD">
            <w:pPr>
              <w:pStyle w:val="CRCoverPage"/>
              <w:spacing w:after="0"/>
              <w:rPr>
                <w:noProof/>
                <w:sz w:val="8"/>
                <w:szCs w:val="8"/>
              </w:rPr>
            </w:pPr>
          </w:p>
        </w:tc>
      </w:tr>
      <w:tr w:rsidR="003D0A48" w14:paraId="2C36F12E" w14:textId="77777777" w:rsidTr="00B059CD">
        <w:tc>
          <w:tcPr>
            <w:tcW w:w="142" w:type="dxa"/>
            <w:tcBorders>
              <w:left w:val="single" w:sz="4" w:space="0" w:color="auto"/>
            </w:tcBorders>
          </w:tcPr>
          <w:p w14:paraId="2CA39E7D" w14:textId="77777777" w:rsidR="003D0A48" w:rsidRDefault="003D0A48" w:rsidP="00B059CD">
            <w:pPr>
              <w:pStyle w:val="CRCoverPage"/>
              <w:spacing w:after="0"/>
              <w:jc w:val="right"/>
              <w:rPr>
                <w:noProof/>
              </w:rPr>
            </w:pPr>
          </w:p>
        </w:tc>
        <w:tc>
          <w:tcPr>
            <w:tcW w:w="1559" w:type="dxa"/>
            <w:shd w:val="pct30" w:color="FFFF00" w:fill="auto"/>
          </w:tcPr>
          <w:p w14:paraId="1C03E2FA" w14:textId="4043B3A7" w:rsidR="003D0A48" w:rsidRPr="00410371" w:rsidRDefault="00000000" w:rsidP="00B059CD">
            <w:pPr>
              <w:pStyle w:val="CRCoverPage"/>
              <w:spacing w:after="0"/>
              <w:jc w:val="right"/>
              <w:rPr>
                <w:b/>
                <w:noProof/>
                <w:sz w:val="28"/>
              </w:rPr>
            </w:pPr>
            <w:fldSimple w:instr=" DOCPROPERTY  Spec#  \* MERGEFORMAT ">
              <w:r w:rsidR="009806F7">
                <w:rPr>
                  <w:b/>
                  <w:noProof/>
                  <w:sz w:val="28"/>
                </w:rPr>
                <w:t>28.3</w:t>
              </w:r>
              <w:r w:rsidR="00951F79">
                <w:rPr>
                  <w:b/>
                  <w:noProof/>
                  <w:sz w:val="28"/>
                </w:rPr>
                <w:t>1</w:t>
              </w:r>
              <w:r w:rsidR="009806F7">
                <w:rPr>
                  <w:b/>
                  <w:noProof/>
                  <w:sz w:val="28"/>
                </w:rPr>
                <w:t>0</w:t>
              </w:r>
            </w:fldSimple>
            <w:r w:rsidR="004B724E" w:rsidRPr="00410371">
              <w:rPr>
                <w:b/>
                <w:noProof/>
                <w:sz w:val="28"/>
              </w:rPr>
              <w:t xml:space="preserve"> </w:t>
            </w:r>
          </w:p>
        </w:tc>
        <w:tc>
          <w:tcPr>
            <w:tcW w:w="709" w:type="dxa"/>
          </w:tcPr>
          <w:p w14:paraId="5C2741D2" w14:textId="77777777" w:rsidR="003D0A48" w:rsidRDefault="003D0A48" w:rsidP="00B059CD">
            <w:pPr>
              <w:pStyle w:val="CRCoverPage"/>
              <w:spacing w:after="0"/>
              <w:jc w:val="center"/>
              <w:rPr>
                <w:noProof/>
              </w:rPr>
            </w:pPr>
            <w:r>
              <w:rPr>
                <w:b/>
                <w:noProof/>
                <w:sz w:val="28"/>
              </w:rPr>
              <w:t>CR</w:t>
            </w:r>
          </w:p>
        </w:tc>
        <w:tc>
          <w:tcPr>
            <w:tcW w:w="1276" w:type="dxa"/>
            <w:shd w:val="pct30" w:color="FFFF00" w:fill="auto"/>
          </w:tcPr>
          <w:p w14:paraId="69150D8C" w14:textId="3BCCD56A" w:rsidR="003D0A48" w:rsidRPr="00410371" w:rsidRDefault="006F2E90" w:rsidP="00B059CD">
            <w:pPr>
              <w:pStyle w:val="CRCoverPage"/>
              <w:spacing w:after="0"/>
              <w:rPr>
                <w:noProof/>
              </w:rPr>
            </w:pPr>
            <w:r>
              <w:t xml:space="preserve">       </w:t>
            </w:r>
            <w:r w:rsidRPr="00B97DB8">
              <w:rPr>
                <w:b/>
                <w:noProof/>
                <w:sz w:val="28"/>
              </w:rPr>
              <w:t xml:space="preserve">  </w:t>
            </w:r>
            <w:r w:rsidR="00B97DB8" w:rsidRPr="00B97DB8">
              <w:rPr>
                <w:b/>
                <w:noProof/>
                <w:sz w:val="28"/>
              </w:rPr>
              <w:t>0051</w:t>
            </w:r>
          </w:p>
        </w:tc>
        <w:tc>
          <w:tcPr>
            <w:tcW w:w="709" w:type="dxa"/>
          </w:tcPr>
          <w:p w14:paraId="67B5A227" w14:textId="77777777" w:rsidR="003D0A48" w:rsidRDefault="003D0A48" w:rsidP="00B059CD">
            <w:pPr>
              <w:pStyle w:val="CRCoverPage"/>
              <w:tabs>
                <w:tab w:val="right" w:pos="625"/>
              </w:tabs>
              <w:spacing w:after="0"/>
              <w:jc w:val="center"/>
              <w:rPr>
                <w:noProof/>
              </w:rPr>
            </w:pPr>
            <w:r>
              <w:rPr>
                <w:b/>
                <w:bCs/>
                <w:noProof/>
                <w:sz w:val="28"/>
              </w:rPr>
              <w:t>rev</w:t>
            </w:r>
          </w:p>
        </w:tc>
        <w:tc>
          <w:tcPr>
            <w:tcW w:w="992" w:type="dxa"/>
            <w:shd w:val="pct30" w:color="FFFF00" w:fill="auto"/>
          </w:tcPr>
          <w:p w14:paraId="3E1A9A65" w14:textId="01544166" w:rsidR="003D0A48" w:rsidRPr="00410371" w:rsidRDefault="009806F7" w:rsidP="00B059CD">
            <w:pPr>
              <w:pStyle w:val="CRCoverPage"/>
              <w:spacing w:after="0"/>
              <w:jc w:val="center"/>
              <w:rPr>
                <w:b/>
                <w:noProof/>
              </w:rPr>
            </w:pPr>
            <w:r>
              <w:rPr>
                <w:b/>
                <w:noProof/>
                <w:sz w:val="28"/>
              </w:rPr>
              <w:t>-</w:t>
            </w:r>
          </w:p>
        </w:tc>
        <w:tc>
          <w:tcPr>
            <w:tcW w:w="2410" w:type="dxa"/>
          </w:tcPr>
          <w:p w14:paraId="1DA1E192" w14:textId="77777777" w:rsidR="003D0A48" w:rsidRDefault="003D0A48" w:rsidP="00B059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575F73" w14:textId="2B457F3F" w:rsidR="003D0A48" w:rsidRPr="00410371" w:rsidRDefault="00000000" w:rsidP="00B059CD">
            <w:pPr>
              <w:pStyle w:val="CRCoverPage"/>
              <w:spacing w:after="0"/>
              <w:jc w:val="center"/>
              <w:rPr>
                <w:noProof/>
                <w:sz w:val="28"/>
              </w:rPr>
            </w:pPr>
            <w:fldSimple w:instr=" DOCPROPERTY  Version  \* MERGEFORMAT ">
              <w:r w:rsidR="003D0A48" w:rsidRPr="00410371">
                <w:rPr>
                  <w:b/>
                  <w:noProof/>
                  <w:sz w:val="28"/>
                </w:rPr>
                <w:t>1</w:t>
              </w:r>
              <w:r w:rsidR="009806F7">
                <w:rPr>
                  <w:b/>
                  <w:noProof/>
                  <w:sz w:val="28"/>
                </w:rPr>
                <w:t>7</w:t>
              </w:r>
              <w:r w:rsidR="003D0A48" w:rsidRPr="00410371">
                <w:rPr>
                  <w:b/>
                  <w:noProof/>
                  <w:sz w:val="28"/>
                </w:rPr>
                <w:t>.</w:t>
              </w:r>
              <w:r w:rsidR="00A50549">
                <w:rPr>
                  <w:b/>
                  <w:noProof/>
                  <w:sz w:val="28"/>
                </w:rPr>
                <w:t>7</w:t>
              </w:r>
              <w:r w:rsidR="003D0A48" w:rsidRPr="00410371">
                <w:rPr>
                  <w:b/>
                  <w:noProof/>
                  <w:sz w:val="28"/>
                </w:rPr>
                <w:t>.</w:t>
              </w:r>
              <w:r w:rsidR="00310192">
                <w:rPr>
                  <w:b/>
                  <w:noProof/>
                  <w:sz w:val="28"/>
                </w:rPr>
                <w:t>0</w:t>
              </w:r>
            </w:fldSimple>
          </w:p>
        </w:tc>
        <w:tc>
          <w:tcPr>
            <w:tcW w:w="143" w:type="dxa"/>
            <w:tcBorders>
              <w:right w:val="single" w:sz="4" w:space="0" w:color="auto"/>
            </w:tcBorders>
          </w:tcPr>
          <w:p w14:paraId="40F5AE92" w14:textId="77777777" w:rsidR="003D0A48" w:rsidRDefault="003D0A48" w:rsidP="00B059CD">
            <w:pPr>
              <w:pStyle w:val="CRCoverPage"/>
              <w:spacing w:after="0"/>
              <w:rPr>
                <w:noProof/>
              </w:rPr>
            </w:pPr>
          </w:p>
        </w:tc>
      </w:tr>
      <w:tr w:rsidR="003D0A48" w14:paraId="72C67218" w14:textId="77777777" w:rsidTr="00B059CD">
        <w:tc>
          <w:tcPr>
            <w:tcW w:w="9641" w:type="dxa"/>
            <w:gridSpan w:val="9"/>
            <w:tcBorders>
              <w:left w:val="single" w:sz="4" w:space="0" w:color="auto"/>
              <w:right w:val="single" w:sz="4" w:space="0" w:color="auto"/>
            </w:tcBorders>
          </w:tcPr>
          <w:p w14:paraId="52CF38E4" w14:textId="77777777" w:rsidR="003D0A48" w:rsidRDefault="003D0A48" w:rsidP="00B059CD">
            <w:pPr>
              <w:pStyle w:val="CRCoverPage"/>
              <w:spacing w:after="0"/>
              <w:rPr>
                <w:noProof/>
              </w:rPr>
            </w:pPr>
          </w:p>
        </w:tc>
      </w:tr>
      <w:tr w:rsidR="003D0A48" w14:paraId="133CDADE" w14:textId="77777777" w:rsidTr="00B059CD">
        <w:tc>
          <w:tcPr>
            <w:tcW w:w="9641" w:type="dxa"/>
            <w:gridSpan w:val="9"/>
            <w:tcBorders>
              <w:top w:val="single" w:sz="4" w:space="0" w:color="auto"/>
            </w:tcBorders>
          </w:tcPr>
          <w:p w14:paraId="4213F8CE" w14:textId="77777777" w:rsidR="003D0A48" w:rsidRPr="00F25D98" w:rsidRDefault="003D0A48" w:rsidP="00B059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D0A48" w14:paraId="7E1F5ED5" w14:textId="77777777" w:rsidTr="00B059CD">
        <w:tc>
          <w:tcPr>
            <w:tcW w:w="9641" w:type="dxa"/>
            <w:gridSpan w:val="9"/>
          </w:tcPr>
          <w:p w14:paraId="20A53CEF" w14:textId="77777777" w:rsidR="003D0A48" w:rsidRDefault="003D0A48" w:rsidP="00B059CD">
            <w:pPr>
              <w:pStyle w:val="CRCoverPage"/>
              <w:spacing w:after="0"/>
              <w:rPr>
                <w:noProof/>
                <w:sz w:val="8"/>
                <w:szCs w:val="8"/>
              </w:rPr>
            </w:pPr>
          </w:p>
        </w:tc>
      </w:tr>
    </w:tbl>
    <w:p w14:paraId="1486128F" w14:textId="77777777" w:rsidR="003D0A48" w:rsidRDefault="003D0A48" w:rsidP="003D0A4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D0A48" w14:paraId="11898E9F" w14:textId="77777777" w:rsidTr="00B059CD">
        <w:tc>
          <w:tcPr>
            <w:tcW w:w="2835" w:type="dxa"/>
          </w:tcPr>
          <w:p w14:paraId="7682B11E" w14:textId="77777777" w:rsidR="003D0A48" w:rsidRDefault="003D0A48" w:rsidP="00B059CD">
            <w:pPr>
              <w:pStyle w:val="CRCoverPage"/>
              <w:tabs>
                <w:tab w:val="right" w:pos="2751"/>
              </w:tabs>
              <w:spacing w:after="0"/>
              <w:rPr>
                <w:b/>
                <w:i/>
                <w:noProof/>
              </w:rPr>
            </w:pPr>
            <w:r>
              <w:rPr>
                <w:b/>
                <w:i/>
                <w:noProof/>
              </w:rPr>
              <w:t>Proposed change affects:</w:t>
            </w:r>
          </w:p>
        </w:tc>
        <w:tc>
          <w:tcPr>
            <w:tcW w:w="1418" w:type="dxa"/>
          </w:tcPr>
          <w:p w14:paraId="0ED1BC72" w14:textId="77777777" w:rsidR="003D0A48" w:rsidRDefault="003D0A48" w:rsidP="00B059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370E4C" w14:textId="77777777" w:rsidR="003D0A48" w:rsidRDefault="003D0A48" w:rsidP="00B059CD">
            <w:pPr>
              <w:pStyle w:val="CRCoverPage"/>
              <w:spacing w:after="0"/>
              <w:jc w:val="center"/>
              <w:rPr>
                <w:b/>
                <w:caps/>
                <w:noProof/>
              </w:rPr>
            </w:pPr>
          </w:p>
        </w:tc>
        <w:tc>
          <w:tcPr>
            <w:tcW w:w="709" w:type="dxa"/>
            <w:tcBorders>
              <w:left w:val="single" w:sz="4" w:space="0" w:color="auto"/>
            </w:tcBorders>
          </w:tcPr>
          <w:p w14:paraId="1E2C4BE2" w14:textId="77777777" w:rsidR="003D0A48" w:rsidRDefault="003D0A48" w:rsidP="00B059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67E183" w14:textId="77777777" w:rsidR="003D0A48" w:rsidRDefault="003D0A48" w:rsidP="00B059CD">
            <w:pPr>
              <w:pStyle w:val="CRCoverPage"/>
              <w:spacing w:after="0"/>
              <w:jc w:val="center"/>
              <w:rPr>
                <w:b/>
                <w:caps/>
                <w:noProof/>
              </w:rPr>
            </w:pPr>
          </w:p>
        </w:tc>
        <w:tc>
          <w:tcPr>
            <w:tcW w:w="2126" w:type="dxa"/>
          </w:tcPr>
          <w:p w14:paraId="40433236" w14:textId="77777777" w:rsidR="003D0A48" w:rsidRDefault="003D0A48" w:rsidP="00B059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EA105D" w14:textId="77777777" w:rsidR="003D0A48" w:rsidRDefault="003D0A48" w:rsidP="00B059CD">
            <w:pPr>
              <w:pStyle w:val="CRCoverPage"/>
              <w:spacing w:after="0"/>
              <w:jc w:val="center"/>
              <w:rPr>
                <w:b/>
                <w:caps/>
                <w:noProof/>
              </w:rPr>
            </w:pPr>
            <w:r>
              <w:rPr>
                <w:b/>
                <w:caps/>
                <w:noProof/>
              </w:rPr>
              <w:t>X</w:t>
            </w:r>
          </w:p>
        </w:tc>
        <w:tc>
          <w:tcPr>
            <w:tcW w:w="1418" w:type="dxa"/>
            <w:tcBorders>
              <w:left w:val="nil"/>
            </w:tcBorders>
          </w:tcPr>
          <w:p w14:paraId="6A82BC50" w14:textId="77777777" w:rsidR="003D0A48" w:rsidRDefault="003D0A48" w:rsidP="00B059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7F4512" w14:textId="77777777" w:rsidR="003D0A48" w:rsidRDefault="003D0A48" w:rsidP="00B059CD">
            <w:pPr>
              <w:pStyle w:val="CRCoverPage"/>
              <w:spacing w:after="0"/>
              <w:jc w:val="center"/>
              <w:rPr>
                <w:b/>
                <w:bCs/>
                <w:caps/>
                <w:noProof/>
              </w:rPr>
            </w:pPr>
            <w:r>
              <w:rPr>
                <w:b/>
                <w:bCs/>
                <w:caps/>
                <w:noProof/>
              </w:rPr>
              <w:t>X</w:t>
            </w:r>
          </w:p>
        </w:tc>
      </w:tr>
    </w:tbl>
    <w:p w14:paraId="65311D63" w14:textId="77777777" w:rsidR="003D0A48" w:rsidRDefault="003D0A48" w:rsidP="003D0A4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D0A48" w14:paraId="6A0A5E8C" w14:textId="77777777" w:rsidTr="00B059CD">
        <w:tc>
          <w:tcPr>
            <w:tcW w:w="9640" w:type="dxa"/>
            <w:gridSpan w:val="11"/>
          </w:tcPr>
          <w:p w14:paraId="28413E93" w14:textId="77777777" w:rsidR="003D0A48" w:rsidRDefault="003D0A48" w:rsidP="00B059CD">
            <w:pPr>
              <w:pStyle w:val="CRCoverPage"/>
              <w:spacing w:after="0"/>
              <w:rPr>
                <w:noProof/>
                <w:sz w:val="8"/>
                <w:szCs w:val="8"/>
              </w:rPr>
            </w:pPr>
          </w:p>
        </w:tc>
      </w:tr>
      <w:tr w:rsidR="003D0A48" w14:paraId="0A8F584B" w14:textId="77777777" w:rsidTr="00B059CD">
        <w:tc>
          <w:tcPr>
            <w:tcW w:w="1843" w:type="dxa"/>
            <w:tcBorders>
              <w:top w:val="single" w:sz="4" w:space="0" w:color="auto"/>
              <w:left w:val="single" w:sz="4" w:space="0" w:color="auto"/>
            </w:tcBorders>
          </w:tcPr>
          <w:p w14:paraId="2ADA1633" w14:textId="77777777" w:rsidR="003D0A48" w:rsidRDefault="003D0A48" w:rsidP="00B059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92673D" w14:textId="2E05F504" w:rsidR="003D0A48" w:rsidRDefault="0076182C" w:rsidP="00B059CD">
            <w:pPr>
              <w:pStyle w:val="CRCoverPage"/>
              <w:spacing w:after="0"/>
              <w:ind w:left="100"/>
              <w:rPr>
                <w:noProof/>
              </w:rPr>
            </w:pPr>
            <w:r w:rsidRPr="0076182C">
              <w:rPr>
                <w:noProof/>
              </w:rPr>
              <w:t>Rel-1</w:t>
            </w:r>
            <w:r w:rsidR="009806F7">
              <w:rPr>
                <w:noProof/>
              </w:rPr>
              <w:t xml:space="preserve">7 </w:t>
            </w:r>
            <w:r w:rsidR="00951F79" w:rsidRPr="00951F79">
              <w:rPr>
                <w:noProof/>
              </w:rPr>
              <w:t>CR TS 28.31</w:t>
            </w:r>
            <w:r w:rsidR="00951F79">
              <w:rPr>
                <w:noProof/>
              </w:rPr>
              <w:t>0</w:t>
            </w:r>
            <w:r w:rsidR="00DC7994">
              <w:rPr>
                <w:noProof/>
              </w:rPr>
              <w:t xml:space="preserve"> Correction of references</w:t>
            </w:r>
          </w:p>
        </w:tc>
      </w:tr>
      <w:tr w:rsidR="003D0A48" w14:paraId="40886B62" w14:textId="77777777" w:rsidTr="00B059CD">
        <w:tc>
          <w:tcPr>
            <w:tcW w:w="1843" w:type="dxa"/>
            <w:tcBorders>
              <w:left w:val="single" w:sz="4" w:space="0" w:color="auto"/>
            </w:tcBorders>
          </w:tcPr>
          <w:p w14:paraId="383AF383" w14:textId="77777777" w:rsidR="003D0A48" w:rsidRDefault="003D0A48" w:rsidP="00B059CD">
            <w:pPr>
              <w:pStyle w:val="CRCoverPage"/>
              <w:spacing w:after="0"/>
              <w:rPr>
                <w:b/>
                <w:i/>
                <w:noProof/>
                <w:sz w:val="8"/>
                <w:szCs w:val="8"/>
              </w:rPr>
            </w:pPr>
          </w:p>
        </w:tc>
        <w:tc>
          <w:tcPr>
            <w:tcW w:w="7797" w:type="dxa"/>
            <w:gridSpan w:val="10"/>
            <w:tcBorders>
              <w:right w:val="single" w:sz="4" w:space="0" w:color="auto"/>
            </w:tcBorders>
          </w:tcPr>
          <w:p w14:paraId="489CC041" w14:textId="77777777" w:rsidR="003D0A48" w:rsidRDefault="003D0A48" w:rsidP="00B059CD">
            <w:pPr>
              <w:pStyle w:val="CRCoverPage"/>
              <w:spacing w:after="0"/>
              <w:rPr>
                <w:noProof/>
                <w:sz w:val="8"/>
                <w:szCs w:val="8"/>
              </w:rPr>
            </w:pPr>
          </w:p>
        </w:tc>
      </w:tr>
      <w:tr w:rsidR="003D0A48" w14:paraId="0F10E6CE" w14:textId="77777777" w:rsidTr="00B059CD">
        <w:tc>
          <w:tcPr>
            <w:tcW w:w="1843" w:type="dxa"/>
            <w:tcBorders>
              <w:left w:val="single" w:sz="4" w:space="0" w:color="auto"/>
            </w:tcBorders>
          </w:tcPr>
          <w:p w14:paraId="4C8C6C69" w14:textId="77777777" w:rsidR="003D0A48" w:rsidRDefault="003D0A48" w:rsidP="00B059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27E1DE" w14:textId="125F6DE2" w:rsidR="003D0A48" w:rsidRDefault="00B97DB8" w:rsidP="00B059CD">
            <w:pPr>
              <w:pStyle w:val="CRCoverPage"/>
              <w:spacing w:after="0"/>
              <w:ind w:left="100"/>
              <w:rPr>
                <w:noProof/>
              </w:rPr>
            </w:pPr>
            <w:r w:rsidRPr="00B97DB8">
              <w:t>Ericsson-LG Co., LTD</w:t>
            </w:r>
          </w:p>
        </w:tc>
      </w:tr>
      <w:tr w:rsidR="003D0A48" w14:paraId="03057BAA" w14:textId="77777777" w:rsidTr="00B059CD">
        <w:tc>
          <w:tcPr>
            <w:tcW w:w="1843" w:type="dxa"/>
            <w:tcBorders>
              <w:left w:val="single" w:sz="4" w:space="0" w:color="auto"/>
            </w:tcBorders>
          </w:tcPr>
          <w:p w14:paraId="1673288F" w14:textId="77777777" w:rsidR="003D0A48" w:rsidRDefault="003D0A48" w:rsidP="00B059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E7A082" w14:textId="77777777" w:rsidR="003D0A48" w:rsidRDefault="003D0A48" w:rsidP="00B059CD">
            <w:pPr>
              <w:pStyle w:val="CRCoverPage"/>
              <w:spacing w:after="0"/>
              <w:ind w:left="100"/>
              <w:rPr>
                <w:noProof/>
              </w:rPr>
            </w:pPr>
            <w:r>
              <w:t>S5</w:t>
            </w:r>
            <w:fldSimple w:instr=" DOCPROPERTY  SourceIfTsg  \* MERGEFORMAT "/>
          </w:p>
        </w:tc>
      </w:tr>
      <w:tr w:rsidR="003D0A48" w14:paraId="13FC75C6" w14:textId="77777777" w:rsidTr="00B059CD">
        <w:tc>
          <w:tcPr>
            <w:tcW w:w="1843" w:type="dxa"/>
            <w:tcBorders>
              <w:left w:val="single" w:sz="4" w:space="0" w:color="auto"/>
            </w:tcBorders>
          </w:tcPr>
          <w:p w14:paraId="0465D379" w14:textId="77777777" w:rsidR="003D0A48" w:rsidRDefault="003D0A48" w:rsidP="00B059CD">
            <w:pPr>
              <w:pStyle w:val="CRCoverPage"/>
              <w:spacing w:after="0"/>
              <w:rPr>
                <w:b/>
                <w:i/>
                <w:noProof/>
                <w:sz w:val="8"/>
                <w:szCs w:val="8"/>
              </w:rPr>
            </w:pPr>
          </w:p>
        </w:tc>
        <w:tc>
          <w:tcPr>
            <w:tcW w:w="7797" w:type="dxa"/>
            <w:gridSpan w:val="10"/>
            <w:tcBorders>
              <w:right w:val="single" w:sz="4" w:space="0" w:color="auto"/>
            </w:tcBorders>
          </w:tcPr>
          <w:p w14:paraId="516E6A9A" w14:textId="77777777" w:rsidR="003D0A48" w:rsidRDefault="003D0A48" w:rsidP="00B059CD">
            <w:pPr>
              <w:pStyle w:val="CRCoverPage"/>
              <w:spacing w:after="0"/>
              <w:rPr>
                <w:noProof/>
                <w:sz w:val="8"/>
                <w:szCs w:val="8"/>
              </w:rPr>
            </w:pPr>
          </w:p>
        </w:tc>
      </w:tr>
      <w:tr w:rsidR="003D0A48" w14:paraId="25AD5E46" w14:textId="77777777" w:rsidTr="00B059CD">
        <w:tc>
          <w:tcPr>
            <w:tcW w:w="1843" w:type="dxa"/>
            <w:tcBorders>
              <w:left w:val="single" w:sz="4" w:space="0" w:color="auto"/>
            </w:tcBorders>
          </w:tcPr>
          <w:p w14:paraId="573EDD55" w14:textId="77777777" w:rsidR="003D0A48" w:rsidRDefault="003D0A48" w:rsidP="00B059CD">
            <w:pPr>
              <w:pStyle w:val="CRCoverPage"/>
              <w:tabs>
                <w:tab w:val="right" w:pos="1759"/>
              </w:tabs>
              <w:spacing w:after="0"/>
              <w:rPr>
                <w:b/>
                <w:i/>
                <w:noProof/>
              </w:rPr>
            </w:pPr>
            <w:r>
              <w:rPr>
                <w:b/>
                <w:i/>
                <w:noProof/>
              </w:rPr>
              <w:t>Work item code:</w:t>
            </w:r>
          </w:p>
        </w:tc>
        <w:tc>
          <w:tcPr>
            <w:tcW w:w="3686" w:type="dxa"/>
            <w:gridSpan w:val="5"/>
            <w:shd w:val="pct30" w:color="FFFF00" w:fill="auto"/>
          </w:tcPr>
          <w:p w14:paraId="21BDECC2" w14:textId="17ACC590" w:rsidR="003D0A48" w:rsidRDefault="009806F7" w:rsidP="00B059CD">
            <w:pPr>
              <w:pStyle w:val="CRCoverPage"/>
              <w:spacing w:after="0"/>
              <w:ind w:left="100"/>
              <w:rPr>
                <w:noProof/>
              </w:rPr>
            </w:pPr>
            <w:r>
              <w:t>TEI1</w:t>
            </w:r>
            <w:r w:rsidR="00BE4B19">
              <w:t>6</w:t>
            </w:r>
          </w:p>
        </w:tc>
        <w:tc>
          <w:tcPr>
            <w:tcW w:w="567" w:type="dxa"/>
            <w:tcBorders>
              <w:left w:val="nil"/>
            </w:tcBorders>
          </w:tcPr>
          <w:p w14:paraId="0E309104" w14:textId="77777777" w:rsidR="003D0A48" w:rsidRDefault="003D0A48" w:rsidP="00B059CD">
            <w:pPr>
              <w:pStyle w:val="CRCoverPage"/>
              <w:spacing w:after="0"/>
              <w:ind w:right="100"/>
              <w:rPr>
                <w:noProof/>
              </w:rPr>
            </w:pPr>
          </w:p>
        </w:tc>
        <w:tc>
          <w:tcPr>
            <w:tcW w:w="1417" w:type="dxa"/>
            <w:gridSpan w:val="3"/>
            <w:tcBorders>
              <w:left w:val="nil"/>
            </w:tcBorders>
          </w:tcPr>
          <w:p w14:paraId="78380551" w14:textId="77777777" w:rsidR="003D0A48" w:rsidRDefault="003D0A48" w:rsidP="00B059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30DD7A" w14:textId="531ABA7E" w:rsidR="003D0A48" w:rsidRDefault="00000000" w:rsidP="00B059CD">
            <w:pPr>
              <w:pStyle w:val="CRCoverPage"/>
              <w:spacing w:after="0"/>
              <w:ind w:left="100"/>
              <w:rPr>
                <w:noProof/>
              </w:rPr>
            </w:pPr>
            <w:fldSimple w:instr=" DOCPROPERTY  ResDate  \* MERGEFORMAT ">
              <w:r w:rsidR="003D0A48">
                <w:rPr>
                  <w:noProof/>
                </w:rPr>
                <w:t>2024-0</w:t>
              </w:r>
              <w:r w:rsidR="009806F7">
                <w:rPr>
                  <w:noProof/>
                </w:rPr>
                <w:t>8</w:t>
              </w:r>
              <w:r w:rsidR="003D0A48">
                <w:rPr>
                  <w:noProof/>
                </w:rPr>
                <w:t>-1</w:t>
              </w:r>
              <w:r w:rsidR="009806F7">
                <w:rPr>
                  <w:noProof/>
                </w:rPr>
                <w:t>0</w:t>
              </w:r>
            </w:fldSimple>
          </w:p>
        </w:tc>
      </w:tr>
      <w:tr w:rsidR="003D0A48" w14:paraId="672FB4AE" w14:textId="77777777" w:rsidTr="00B059CD">
        <w:tc>
          <w:tcPr>
            <w:tcW w:w="1843" w:type="dxa"/>
            <w:tcBorders>
              <w:left w:val="single" w:sz="4" w:space="0" w:color="auto"/>
            </w:tcBorders>
          </w:tcPr>
          <w:p w14:paraId="07066BD0" w14:textId="77777777" w:rsidR="003D0A48" w:rsidRDefault="003D0A48" w:rsidP="00B059CD">
            <w:pPr>
              <w:pStyle w:val="CRCoverPage"/>
              <w:spacing w:after="0"/>
              <w:rPr>
                <w:b/>
                <w:i/>
                <w:noProof/>
                <w:sz w:val="8"/>
                <w:szCs w:val="8"/>
              </w:rPr>
            </w:pPr>
          </w:p>
        </w:tc>
        <w:tc>
          <w:tcPr>
            <w:tcW w:w="1986" w:type="dxa"/>
            <w:gridSpan w:val="4"/>
          </w:tcPr>
          <w:p w14:paraId="1C62CFE0" w14:textId="77777777" w:rsidR="003D0A48" w:rsidRDefault="003D0A48" w:rsidP="00B059CD">
            <w:pPr>
              <w:pStyle w:val="CRCoverPage"/>
              <w:spacing w:after="0"/>
              <w:rPr>
                <w:noProof/>
                <w:sz w:val="8"/>
                <w:szCs w:val="8"/>
              </w:rPr>
            </w:pPr>
          </w:p>
        </w:tc>
        <w:tc>
          <w:tcPr>
            <w:tcW w:w="2267" w:type="dxa"/>
            <w:gridSpan w:val="2"/>
          </w:tcPr>
          <w:p w14:paraId="15CD7887" w14:textId="77777777" w:rsidR="003D0A48" w:rsidRDefault="003D0A48" w:rsidP="00B059CD">
            <w:pPr>
              <w:pStyle w:val="CRCoverPage"/>
              <w:spacing w:after="0"/>
              <w:rPr>
                <w:noProof/>
                <w:sz w:val="8"/>
                <w:szCs w:val="8"/>
              </w:rPr>
            </w:pPr>
          </w:p>
        </w:tc>
        <w:tc>
          <w:tcPr>
            <w:tcW w:w="1417" w:type="dxa"/>
            <w:gridSpan w:val="3"/>
          </w:tcPr>
          <w:p w14:paraId="069596B5" w14:textId="77777777" w:rsidR="003D0A48" w:rsidRDefault="003D0A48" w:rsidP="00B059CD">
            <w:pPr>
              <w:pStyle w:val="CRCoverPage"/>
              <w:spacing w:after="0"/>
              <w:rPr>
                <w:noProof/>
                <w:sz w:val="8"/>
                <w:szCs w:val="8"/>
              </w:rPr>
            </w:pPr>
          </w:p>
        </w:tc>
        <w:tc>
          <w:tcPr>
            <w:tcW w:w="2127" w:type="dxa"/>
            <w:tcBorders>
              <w:right w:val="single" w:sz="4" w:space="0" w:color="auto"/>
            </w:tcBorders>
          </w:tcPr>
          <w:p w14:paraId="33C3520E" w14:textId="77777777" w:rsidR="003D0A48" w:rsidRDefault="003D0A48" w:rsidP="00B059CD">
            <w:pPr>
              <w:pStyle w:val="CRCoverPage"/>
              <w:spacing w:after="0"/>
              <w:rPr>
                <w:noProof/>
                <w:sz w:val="8"/>
                <w:szCs w:val="8"/>
              </w:rPr>
            </w:pPr>
          </w:p>
        </w:tc>
      </w:tr>
      <w:tr w:rsidR="003D0A48" w14:paraId="29337A67" w14:textId="77777777" w:rsidTr="00B059CD">
        <w:trPr>
          <w:cantSplit/>
        </w:trPr>
        <w:tc>
          <w:tcPr>
            <w:tcW w:w="1843" w:type="dxa"/>
            <w:tcBorders>
              <w:left w:val="single" w:sz="4" w:space="0" w:color="auto"/>
            </w:tcBorders>
          </w:tcPr>
          <w:p w14:paraId="2C336FFF" w14:textId="77777777" w:rsidR="003D0A48" w:rsidRDefault="003D0A48" w:rsidP="00B059CD">
            <w:pPr>
              <w:pStyle w:val="CRCoverPage"/>
              <w:tabs>
                <w:tab w:val="right" w:pos="1759"/>
              </w:tabs>
              <w:spacing w:after="0"/>
              <w:rPr>
                <w:b/>
                <w:i/>
                <w:noProof/>
              </w:rPr>
            </w:pPr>
            <w:r>
              <w:rPr>
                <w:b/>
                <w:i/>
                <w:noProof/>
              </w:rPr>
              <w:t>Category:</w:t>
            </w:r>
          </w:p>
        </w:tc>
        <w:tc>
          <w:tcPr>
            <w:tcW w:w="851" w:type="dxa"/>
            <w:shd w:val="pct30" w:color="FFFF00" w:fill="auto"/>
          </w:tcPr>
          <w:p w14:paraId="4C5C5BFC" w14:textId="39A18073" w:rsidR="003D0A48" w:rsidRPr="00310192" w:rsidRDefault="00A92FE4" w:rsidP="00B059CD">
            <w:pPr>
              <w:pStyle w:val="CRCoverPage"/>
              <w:spacing w:after="0"/>
              <w:ind w:left="100" w:right="-609"/>
              <w:rPr>
                <w:b/>
                <w:bCs/>
                <w:noProof/>
              </w:rPr>
            </w:pPr>
            <w:r>
              <w:rPr>
                <w:b/>
                <w:bCs/>
              </w:rPr>
              <w:t>A</w:t>
            </w:r>
          </w:p>
        </w:tc>
        <w:tc>
          <w:tcPr>
            <w:tcW w:w="3402" w:type="dxa"/>
            <w:gridSpan w:val="5"/>
            <w:tcBorders>
              <w:left w:val="nil"/>
            </w:tcBorders>
          </w:tcPr>
          <w:p w14:paraId="0E419DEE" w14:textId="77777777" w:rsidR="003D0A48" w:rsidRDefault="003D0A48" w:rsidP="00B059CD">
            <w:pPr>
              <w:pStyle w:val="CRCoverPage"/>
              <w:spacing w:after="0"/>
              <w:rPr>
                <w:noProof/>
              </w:rPr>
            </w:pPr>
          </w:p>
        </w:tc>
        <w:tc>
          <w:tcPr>
            <w:tcW w:w="1417" w:type="dxa"/>
            <w:gridSpan w:val="3"/>
            <w:tcBorders>
              <w:left w:val="nil"/>
            </w:tcBorders>
          </w:tcPr>
          <w:p w14:paraId="06545C9A" w14:textId="77777777" w:rsidR="003D0A48" w:rsidRDefault="003D0A48" w:rsidP="00B059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7128B4" w14:textId="337DDEB9" w:rsidR="003D0A48" w:rsidRDefault="00000000" w:rsidP="00B059CD">
            <w:pPr>
              <w:pStyle w:val="CRCoverPage"/>
              <w:spacing w:after="0"/>
              <w:ind w:left="100"/>
              <w:rPr>
                <w:noProof/>
              </w:rPr>
            </w:pPr>
            <w:fldSimple w:instr=" DOCPROPERTY  Release  \* MERGEFORMAT ">
              <w:r w:rsidR="003D0A48">
                <w:rPr>
                  <w:noProof/>
                </w:rPr>
                <w:t>Rel-1</w:t>
              </w:r>
              <w:r w:rsidR="009806F7">
                <w:rPr>
                  <w:noProof/>
                </w:rPr>
                <w:t>7</w:t>
              </w:r>
            </w:fldSimple>
          </w:p>
        </w:tc>
      </w:tr>
      <w:tr w:rsidR="003D0A48" w14:paraId="62CE4F13" w14:textId="77777777" w:rsidTr="00B059CD">
        <w:tc>
          <w:tcPr>
            <w:tcW w:w="1843" w:type="dxa"/>
            <w:tcBorders>
              <w:left w:val="single" w:sz="4" w:space="0" w:color="auto"/>
              <w:bottom w:val="single" w:sz="4" w:space="0" w:color="auto"/>
            </w:tcBorders>
          </w:tcPr>
          <w:p w14:paraId="36EB8262" w14:textId="77777777" w:rsidR="003D0A48" w:rsidRDefault="003D0A48" w:rsidP="00B059CD">
            <w:pPr>
              <w:pStyle w:val="CRCoverPage"/>
              <w:spacing w:after="0"/>
              <w:rPr>
                <w:b/>
                <w:i/>
                <w:noProof/>
              </w:rPr>
            </w:pPr>
          </w:p>
        </w:tc>
        <w:tc>
          <w:tcPr>
            <w:tcW w:w="4677" w:type="dxa"/>
            <w:gridSpan w:val="8"/>
            <w:tcBorders>
              <w:bottom w:val="single" w:sz="4" w:space="0" w:color="auto"/>
            </w:tcBorders>
          </w:tcPr>
          <w:p w14:paraId="03F5AF97" w14:textId="77777777" w:rsidR="003D0A48" w:rsidRDefault="003D0A48" w:rsidP="00B059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5DD9FF" w14:textId="77777777" w:rsidR="003D0A48" w:rsidRDefault="003D0A48" w:rsidP="00B059C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80D092" w14:textId="77777777" w:rsidR="003D0A48" w:rsidRPr="007C2097" w:rsidRDefault="003D0A48" w:rsidP="00B059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D0A48" w14:paraId="6AD90559" w14:textId="77777777" w:rsidTr="00B059CD">
        <w:tc>
          <w:tcPr>
            <w:tcW w:w="1843" w:type="dxa"/>
          </w:tcPr>
          <w:p w14:paraId="1FBC642C" w14:textId="77777777" w:rsidR="003D0A48" w:rsidRDefault="003D0A48" w:rsidP="00B059CD">
            <w:pPr>
              <w:pStyle w:val="CRCoverPage"/>
              <w:spacing w:after="0"/>
              <w:rPr>
                <w:b/>
                <w:i/>
                <w:noProof/>
                <w:sz w:val="8"/>
                <w:szCs w:val="8"/>
              </w:rPr>
            </w:pPr>
          </w:p>
        </w:tc>
        <w:tc>
          <w:tcPr>
            <w:tcW w:w="7797" w:type="dxa"/>
            <w:gridSpan w:val="10"/>
          </w:tcPr>
          <w:p w14:paraId="195B9E6A" w14:textId="77777777" w:rsidR="003D0A48" w:rsidRDefault="003D0A48" w:rsidP="00B059CD">
            <w:pPr>
              <w:pStyle w:val="CRCoverPage"/>
              <w:spacing w:after="0"/>
              <w:rPr>
                <w:noProof/>
                <w:sz w:val="8"/>
                <w:szCs w:val="8"/>
              </w:rPr>
            </w:pPr>
          </w:p>
        </w:tc>
      </w:tr>
      <w:tr w:rsidR="003D0A48" w14:paraId="0E4110BE" w14:textId="77777777" w:rsidTr="00B059CD">
        <w:tc>
          <w:tcPr>
            <w:tcW w:w="2694" w:type="dxa"/>
            <w:gridSpan w:val="2"/>
            <w:tcBorders>
              <w:top w:val="single" w:sz="4" w:space="0" w:color="auto"/>
              <w:left w:val="single" w:sz="4" w:space="0" w:color="auto"/>
            </w:tcBorders>
          </w:tcPr>
          <w:p w14:paraId="22AF140E" w14:textId="77777777" w:rsidR="003D0A48" w:rsidRDefault="003D0A48" w:rsidP="00B059CD">
            <w:pPr>
              <w:pStyle w:val="CRCoverPage"/>
              <w:tabs>
                <w:tab w:val="right" w:pos="2184"/>
              </w:tabs>
              <w:spacing w:after="0"/>
              <w:rPr>
                <w:b/>
                <w:i/>
                <w:noProof/>
              </w:rPr>
            </w:pPr>
            <w:bookmarkStart w:id="2" w:name="_Hlk170125603"/>
            <w:r>
              <w:rPr>
                <w:b/>
                <w:i/>
                <w:noProof/>
              </w:rPr>
              <w:t>Reason for change:</w:t>
            </w:r>
          </w:p>
        </w:tc>
        <w:tc>
          <w:tcPr>
            <w:tcW w:w="6946" w:type="dxa"/>
            <w:gridSpan w:val="9"/>
            <w:tcBorders>
              <w:top w:val="single" w:sz="4" w:space="0" w:color="auto"/>
              <w:right w:val="single" w:sz="4" w:space="0" w:color="auto"/>
            </w:tcBorders>
            <w:shd w:val="pct30" w:color="FFFF00" w:fill="auto"/>
          </w:tcPr>
          <w:p w14:paraId="31A12624" w14:textId="3D8F4979" w:rsidR="00A2064B" w:rsidRPr="004D6A33" w:rsidRDefault="004B6D94" w:rsidP="00EC22BA">
            <w:pPr>
              <w:pStyle w:val="CRCoverPage"/>
              <w:spacing w:after="0"/>
            </w:pPr>
            <w:bookmarkStart w:id="3" w:name="_Hlk172882892"/>
            <w:r>
              <w:t xml:space="preserve">There are both missing references and wrong reference numbers in the document specially for ETSI NFV references both reference </w:t>
            </w:r>
            <w:proofErr w:type="gramStart"/>
            <w:r>
              <w:t>and also</w:t>
            </w:r>
            <w:proofErr w:type="gramEnd"/>
            <w:r>
              <w:t xml:space="preserve"> the referred clause numbers are wrong. The TS refers to a TR instead of a valid TS.</w:t>
            </w:r>
            <w:bookmarkEnd w:id="3"/>
          </w:p>
        </w:tc>
      </w:tr>
      <w:tr w:rsidR="003D0A48" w14:paraId="416F0E88" w14:textId="77777777" w:rsidTr="00B059CD">
        <w:tc>
          <w:tcPr>
            <w:tcW w:w="2694" w:type="dxa"/>
            <w:gridSpan w:val="2"/>
            <w:tcBorders>
              <w:left w:val="single" w:sz="4" w:space="0" w:color="auto"/>
            </w:tcBorders>
          </w:tcPr>
          <w:p w14:paraId="712BFE72" w14:textId="77777777" w:rsidR="003D0A48" w:rsidRDefault="003D0A48" w:rsidP="00B059CD">
            <w:pPr>
              <w:pStyle w:val="CRCoverPage"/>
              <w:spacing w:after="0"/>
              <w:rPr>
                <w:b/>
                <w:i/>
                <w:noProof/>
                <w:sz w:val="8"/>
                <w:szCs w:val="8"/>
              </w:rPr>
            </w:pPr>
          </w:p>
        </w:tc>
        <w:tc>
          <w:tcPr>
            <w:tcW w:w="6946" w:type="dxa"/>
            <w:gridSpan w:val="9"/>
            <w:tcBorders>
              <w:right w:val="single" w:sz="4" w:space="0" w:color="auto"/>
            </w:tcBorders>
          </w:tcPr>
          <w:p w14:paraId="3FCD48CF" w14:textId="77777777" w:rsidR="003D0A48" w:rsidRDefault="003D0A48" w:rsidP="00B059CD">
            <w:pPr>
              <w:pStyle w:val="CRCoverPage"/>
              <w:spacing w:after="0"/>
              <w:rPr>
                <w:noProof/>
                <w:sz w:val="8"/>
                <w:szCs w:val="8"/>
              </w:rPr>
            </w:pPr>
          </w:p>
        </w:tc>
      </w:tr>
      <w:tr w:rsidR="003D0A48" w14:paraId="69E58312" w14:textId="77777777" w:rsidTr="00B059CD">
        <w:tc>
          <w:tcPr>
            <w:tcW w:w="2694" w:type="dxa"/>
            <w:gridSpan w:val="2"/>
            <w:tcBorders>
              <w:left w:val="single" w:sz="4" w:space="0" w:color="auto"/>
            </w:tcBorders>
          </w:tcPr>
          <w:p w14:paraId="5C8D4F5F" w14:textId="77777777" w:rsidR="003D0A48" w:rsidRDefault="003D0A48" w:rsidP="00B059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2AD2CB" w14:textId="1381DAD7" w:rsidR="00EA4E11" w:rsidRDefault="004B6D94" w:rsidP="00EA4E11">
            <w:pPr>
              <w:pStyle w:val="CRCoverPage"/>
              <w:spacing w:after="0"/>
            </w:pPr>
            <w:bookmarkStart w:id="4" w:name="_Hlk172882917"/>
            <w:r>
              <w:t>Remove non-valid references and update and correct the references in the document with relevant TS number and add missing references. Replaced the TR reference to relevant TS.</w:t>
            </w:r>
            <w:bookmarkEnd w:id="4"/>
          </w:p>
        </w:tc>
      </w:tr>
      <w:tr w:rsidR="003D0A48" w14:paraId="79AFE7AA" w14:textId="77777777" w:rsidTr="00B059CD">
        <w:tc>
          <w:tcPr>
            <w:tcW w:w="2694" w:type="dxa"/>
            <w:gridSpan w:val="2"/>
            <w:tcBorders>
              <w:left w:val="single" w:sz="4" w:space="0" w:color="auto"/>
            </w:tcBorders>
          </w:tcPr>
          <w:p w14:paraId="24E234C3" w14:textId="77777777" w:rsidR="003D0A48" w:rsidRDefault="003D0A48" w:rsidP="00B059CD">
            <w:pPr>
              <w:pStyle w:val="CRCoverPage"/>
              <w:spacing w:after="0"/>
              <w:rPr>
                <w:b/>
                <w:i/>
                <w:noProof/>
                <w:sz w:val="8"/>
                <w:szCs w:val="8"/>
              </w:rPr>
            </w:pPr>
          </w:p>
        </w:tc>
        <w:tc>
          <w:tcPr>
            <w:tcW w:w="6946" w:type="dxa"/>
            <w:gridSpan w:val="9"/>
            <w:tcBorders>
              <w:right w:val="single" w:sz="4" w:space="0" w:color="auto"/>
            </w:tcBorders>
          </w:tcPr>
          <w:p w14:paraId="150EF3E9" w14:textId="77777777" w:rsidR="003D0A48" w:rsidRDefault="003D0A48" w:rsidP="00B059CD">
            <w:pPr>
              <w:pStyle w:val="CRCoverPage"/>
              <w:spacing w:after="0"/>
              <w:rPr>
                <w:noProof/>
                <w:sz w:val="8"/>
                <w:szCs w:val="8"/>
              </w:rPr>
            </w:pPr>
          </w:p>
        </w:tc>
      </w:tr>
      <w:bookmarkEnd w:id="2"/>
      <w:tr w:rsidR="004B6D94" w14:paraId="5E4C942C" w14:textId="77777777" w:rsidTr="00B059CD">
        <w:tc>
          <w:tcPr>
            <w:tcW w:w="2694" w:type="dxa"/>
            <w:gridSpan w:val="2"/>
            <w:tcBorders>
              <w:left w:val="single" w:sz="4" w:space="0" w:color="auto"/>
              <w:bottom w:val="single" w:sz="4" w:space="0" w:color="auto"/>
            </w:tcBorders>
          </w:tcPr>
          <w:p w14:paraId="6C576389" w14:textId="77777777" w:rsidR="004B6D94" w:rsidRDefault="004B6D94" w:rsidP="004B6D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92657E" w14:textId="4C62558B" w:rsidR="004B6D94" w:rsidRDefault="004B6D94" w:rsidP="004B6D94">
            <w:pPr>
              <w:pStyle w:val="CRCoverPage"/>
              <w:spacing w:after="0"/>
              <w:rPr>
                <w:noProof/>
              </w:rPr>
            </w:pPr>
            <w:bookmarkStart w:id="5" w:name="_Hlk162255102"/>
            <w:r>
              <w:rPr>
                <w:noProof/>
              </w:rPr>
              <w:t>Error will remain in the document regarding wrong references for ETSI NFV documents. Without having TS number in the text, keeping track of the source documents is difficult.</w:t>
            </w:r>
            <w:bookmarkEnd w:id="5"/>
          </w:p>
        </w:tc>
      </w:tr>
      <w:tr w:rsidR="004B6D94" w14:paraId="7F98D79D" w14:textId="77777777" w:rsidTr="00B059CD">
        <w:tc>
          <w:tcPr>
            <w:tcW w:w="2694" w:type="dxa"/>
            <w:gridSpan w:val="2"/>
          </w:tcPr>
          <w:p w14:paraId="3ADD5080" w14:textId="77777777" w:rsidR="004B6D94" w:rsidRDefault="004B6D94" w:rsidP="004B6D94">
            <w:pPr>
              <w:pStyle w:val="CRCoverPage"/>
              <w:spacing w:after="0"/>
              <w:rPr>
                <w:b/>
                <w:i/>
                <w:noProof/>
                <w:sz w:val="8"/>
                <w:szCs w:val="8"/>
              </w:rPr>
            </w:pPr>
          </w:p>
        </w:tc>
        <w:tc>
          <w:tcPr>
            <w:tcW w:w="6946" w:type="dxa"/>
            <w:gridSpan w:val="9"/>
          </w:tcPr>
          <w:p w14:paraId="57660348" w14:textId="77777777" w:rsidR="004B6D94" w:rsidRDefault="004B6D94" w:rsidP="004B6D94">
            <w:pPr>
              <w:pStyle w:val="CRCoverPage"/>
              <w:spacing w:after="0"/>
              <w:rPr>
                <w:noProof/>
                <w:sz w:val="8"/>
                <w:szCs w:val="8"/>
              </w:rPr>
            </w:pPr>
          </w:p>
        </w:tc>
      </w:tr>
      <w:tr w:rsidR="004B6D94" w14:paraId="264CC80A" w14:textId="77777777" w:rsidTr="00B059CD">
        <w:tc>
          <w:tcPr>
            <w:tcW w:w="2694" w:type="dxa"/>
            <w:gridSpan w:val="2"/>
            <w:tcBorders>
              <w:top w:val="single" w:sz="4" w:space="0" w:color="auto"/>
              <w:left w:val="single" w:sz="4" w:space="0" w:color="auto"/>
            </w:tcBorders>
          </w:tcPr>
          <w:p w14:paraId="2594A8E8" w14:textId="77777777" w:rsidR="004B6D94" w:rsidRDefault="004B6D94" w:rsidP="004B6D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20A452" w14:textId="2D7B3CB3" w:rsidR="004B6D94" w:rsidRPr="00AC09FF" w:rsidRDefault="004B6D94" w:rsidP="004B6D94">
            <w:pPr>
              <w:pStyle w:val="CRCoverPage"/>
              <w:spacing w:after="0"/>
              <w:ind w:left="100"/>
            </w:pPr>
            <w:r>
              <w:t>2, 3.1, 4.2, 5.1.1.2, 5.1.1.3, 5.1.1.4, 5.1.2.2, 5.1.2.3, 5.1.2.4, 5.1.2.6, 5.1.3.1, 5.1.3.2.3, 6.3.2.2.1</w:t>
            </w:r>
          </w:p>
        </w:tc>
      </w:tr>
      <w:tr w:rsidR="004B6D94" w14:paraId="3D1E3627" w14:textId="77777777" w:rsidTr="00B059CD">
        <w:tc>
          <w:tcPr>
            <w:tcW w:w="2694" w:type="dxa"/>
            <w:gridSpan w:val="2"/>
            <w:tcBorders>
              <w:left w:val="single" w:sz="4" w:space="0" w:color="auto"/>
            </w:tcBorders>
          </w:tcPr>
          <w:p w14:paraId="6AA2F0D6" w14:textId="77777777" w:rsidR="004B6D94" w:rsidRDefault="004B6D94" w:rsidP="004B6D94">
            <w:pPr>
              <w:pStyle w:val="CRCoverPage"/>
              <w:spacing w:after="0"/>
              <w:rPr>
                <w:b/>
                <w:i/>
                <w:noProof/>
                <w:sz w:val="8"/>
                <w:szCs w:val="8"/>
              </w:rPr>
            </w:pPr>
          </w:p>
        </w:tc>
        <w:tc>
          <w:tcPr>
            <w:tcW w:w="6946" w:type="dxa"/>
            <w:gridSpan w:val="9"/>
            <w:tcBorders>
              <w:right w:val="single" w:sz="4" w:space="0" w:color="auto"/>
            </w:tcBorders>
          </w:tcPr>
          <w:p w14:paraId="07FE2D58" w14:textId="77777777" w:rsidR="004B6D94" w:rsidRDefault="004B6D94" w:rsidP="004B6D94">
            <w:pPr>
              <w:pStyle w:val="CRCoverPage"/>
              <w:spacing w:after="0"/>
              <w:rPr>
                <w:noProof/>
                <w:sz w:val="8"/>
                <w:szCs w:val="8"/>
              </w:rPr>
            </w:pPr>
          </w:p>
        </w:tc>
      </w:tr>
      <w:tr w:rsidR="004B6D94" w14:paraId="114E828F" w14:textId="77777777" w:rsidTr="00B059CD">
        <w:tc>
          <w:tcPr>
            <w:tcW w:w="2694" w:type="dxa"/>
            <w:gridSpan w:val="2"/>
            <w:tcBorders>
              <w:left w:val="single" w:sz="4" w:space="0" w:color="auto"/>
            </w:tcBorders>
          </w:tcPr>
          <w:p w14:paraId="4B103DF3" w14:textId="77777777" w:rsidR="004B6D94" w:rsidRDefault="004B6D94" w:rsidP="004B6D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256D91" w14:textId="77777777" w:rsidR="004B6D94" w:rsidRDefault="004B6D94" w:rsidP="004B6D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E928CB" w14:textId="77777777" w:rsidR="004B6D94" w:rsidRDefault="004B6D94" w:rsidP="004B6D94">
            <w:pPr>
              <w:pStyle w:val="CRCoverPage"/>
              <w:spacing w:after="0"/>
              <w:jc w:val="center"/>
              <w:rPr>
                <w:b/>
                <w:caps/>
                <w:noProof/>
              </w:rPr>
            </w:pPr>
            <w:r>
              <w:rPr>
                <w:b/>
                <w:caps/>
                <w:noProof/>
              </w:rPr>
              <w:t>N</w:t>
            </w:r>
          </w:p>
        </w:tc>
        <w:tc>
          <w:tcPr>
            <w:tcW w:w="2977" w:type="dxa"/>
            <w:gridSpan w:val="4"/>
          </w:tcPr>
          <w:p w14:paraId="7ACEDAC5" w14:textId="77777777" w:rsidR="004B6D94" w:rsidRDefault="004B6D94" w:rsidP="004B6D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ABAE66" w14:textId="77777777" w:rsidR="004B6D94" w:rsidRDefault="004B6D94" w:rsidP="004B6D94">
            <w:pPr>
              <w:pStyle w:val="CRCoverPage"/>
              <w:spacing w:after="0"/>
              <w:ind w:left="99"/>
              <w:rPr>
                <w:noProof/>
              </w:rPr>
            </w:pPr>
          </w:p>
        </w:tc>
      </w:tr>
      <w:tr w:rsidR="004B6D94" w14:paraId="49245F65" w14:textId="77777777" w:rsidTr="00B059CD">
        <w:tc>
          <w:tcPr>
            <w:tcW w:w="2694" w:type="dxa"/>
            <w:gridSpan w:val="2"/>
            <w:tcBorders>
              <w:left w:val="single" w:sz="4" w:space="0" w:color="auto"/>
            </w:tcBorders>
          </w:tcPr>
          <w:p w14:paraId="0BF35309" w14:textId="77777777" w:rsidR="004B6D94" w:rsidRDefault="004B6D94" w:rsidP="004B6D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C544C2" w14:textId="77777777" w:rsidR="004B6D94" w:rsidRDefault="004B6D94" w:rsidP="004B6D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B7AB3" w14:textId="77777777" w:rsidR="004B6D94" w:rsidRDefault="004B6D94" w:rsidP="004B6D94">
            <w:pPr>
              <w:pStyle w:val="CRCoverPage"/>
              <w:spacing w:after="0"/>
              <w:jc w:val="center"/>
              <w:rPr>
                <w:b/>
                <w:caps/>
                <w:noProof/>
              </w:rPr>
            </w:pPr>
            <w:r>
              <w:rPr>
                <w:b/>
                <w:caps/>
                <w:noProof/>
              </w:rPr>
              <w:t>X</w:t>
            </w:r>
          </w:p>
        </w:tc>
        <w:tc>
          <w:tcPr>
            <w:tcW w:w="2977" w:type="dxa"/>
            <w:gridSpan w:val="4"/>
          </w:tcPr>
          <w:p w14:paraId="36CF1605" w14:textId="77777777" w:rsidR="004B6D94" w:rsidRDefault="004B6D94" w:rsidP="004B6D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8C945C" w14:textId="77777777" w:rsidR="004B6D94" w:rsidRDefault="004B6D94" w:rsidP="004B6D94">
            <w:pPr>
              <w:pStyle w:val="CRCoverPage"/>
              <w:spacing w:after="0"/>
              <w:ind w:left="99"/>
              <w:rPr>
                <w:noProof/>
              </w:rPr>
            </w:pPr>
            <w:r>
              <w:rPr>
                <w:noProof/>
              </w:rPr>
              <w:t xml:space="preserve">TS/TR ... CR ... </w:t>
            </w:r>
          </w:p>
        </w:tc>
      </w:tr>
      <w:tr w:rsidR="004B6D94" w14:paraId="7293BD91" w14:textId="77777777" w:rsidTr="00B059CD">
        <w:tc>
          <w:tcPr>
            <w:tcW w:w="2694" w:type="dxa"/>
            <w:gridSpan w:val="2"/>
            <w:tcBorders>
              <w:left w:val="single" w:sz="4" w:space="0" w:color="auto"/>
            </w:tcBorders>
          </w:tcPr>
          <w:p w14:paraId="136C7498" w14:textId="77777777" w:rsidR="004B6D94" w:rsidRDefault="004B6D94" w:rsidP="004B6D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C1A8F6" w14:textId="77777777" w:rsidR="004B6D94" w:rsidRDefault="004B6D94" w:rsidP="004B6D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7BB29F" w14:textId="77777777" w:rsidR="004B6D94" w:rsidRDefault="004B6D94" w:rsidP="004B6D94">
            <w:pPr>
              <w:pStyle w:val="CRCoverPage"/>
              <w:spacing w:after="0"/>
              <w:jc w:val="center"/>
              <w:rPr>
                <w:b/>
                <w:caps/>
                <w:noProof/>
              </w:rPr>
            </w:pPr>
            <w:r>
              <w:rPr>
                <w:b/>
                <w:caps/>
                <w:noProof/>
              </w:rPr>
              <w:t>X</w:t>
            </w:r>
          </w:p>
        </w:tc>
        <w:tc>
          <w:tcPr>
            <w:tcW w:w="2977" w:type="dxa"/>
            <w:gridSpan w:val="4"/>
          </w:tcPr>
          <w:p w14:paraId="16803BA8" w14:textId="77777777" w:rsidR="004B6D94" w:rsidRDefault="004B6D94" w:rsidP="004B6D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7D50DB" w14:textId="77777777" w:rsidR="004B6D94" w:rsidRDefault="004B6D94" w:rsidP="004B6D94">
            <w:pPr>
              <w:pStyle w:val="CRCoverPage"/>
              <w:spacing w:after="0"/>
              <w:ind w:left="99"/>
              <w:rPr>
                <w:noProof/>
              </w:rPr>
            </w:pPr>
            <w:r>
              <w:rPr>
                <w:noProof/>
              </w:rPr>
              <w:t xml:space="preserve">TS/TR ... CR ... </w:t>
            </w:r>
          </w:p>
        </w:tc>
      </w:tr>
      <w:tr w:rsidR="004B6D94" w14:paraId="007BD10F" w14:textId="77777777" w:rsidTr="00B059CD">
        <w:tc>
          <w:tcPr>
            <w:tcW w:w="2694" w:type="dxa"/>
            <w:gridSpan w:val="2"/>
            <w:tcBorders>
              <w:left w:val="single" w:sz="4" w:space="0" w:color="auto"/>
            </w:tcBorders>
          </w:tcPr>
          <w:p w14:paraId="28DC65FA" w14:textId="77777777" w:rsidR="004B6D94" w:rsidRDefault="004B6D94" w:rsidP="004B6D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40FCDE" w14:textId="77777777" w:rsidR="004B6D94" w:rsidRDefault="004B6D94" w:rsidP="004B6D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318A59" w14:textId="77777777" w:rsidR="004B6D94" w:rsidRDefault="004B6D94" w:rsidP="004B6D94">
            <w:pPr>
              <w:pStyle w:val="CRCoverPage"/>
              <w:spacing w:after="0"/>
              <w:jc w:val="center"/>
              <w:rPr>
                <w:b/>
                <w:caps/>
                <w:noProof/>
              </w:rPr>
            </w:pPr>
            <w:r>
              <w:rPr>
                <w:b/>
                <w:caps/>
                <w:noProof/>
              </w:rPr>
              <w:t>X</w:t>
            </w:r>
          </w:p>
        </w:tc>
        <w:tc>
          <w:tcPr>
            <w:tcW w:w="2977" w:type="dxa"/>
            <w:gridSpan w:val="4"/>
          </w:tcPr>
          <w:p w14:paraId="7995268F" w14:textId="77777777" w:rsidR="004B6D94" w:rsidRDefault="004B6D94" w:rsidP="004B6D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53EEC" w14:textId="77777777" w:rsidR="004B6D94" w:rsidRDefault="004B6D94" w:rsidP="004B6D94">
            <w:pPr>
              <w:pStyle w:val="CRCoverPage"/>
              <w:spacing w:after="0"/>
              <w:ind w:left="99"/>
              <w:rPr>
                <w:noProof/>
              </w:rPr>
            </w:pPr>
            <w:r>
              <w:rPr>
                <w:noProof/>
              </w:rPr>
              <w:t xml:space="preserve">TS/TR ... CR ... </w:t>
            </w:r>
          </w:p>
        </w:tc>
      </w:tr>
      <w:tr w:rsidR="004B6D94" w14:paraId="025D47B2" w14:textId="77777777" w:rsidTr="00B059CD">
        <w:tc>
          <w:tcPr>
            <w:tcW w:w="2694" w:type="dxa"/>
            <w:gridSpan w:val="2"/>
            <w:tcBorders>
              <w:left w:val="single" w:sz="4" w:space="0" w:color="auto"/>
            </w:tcBorders>
          </w:tcPr>
          <w:p w14:paraId="290FE074" w14:textId="77777777" w:rsidR="004B6D94" w:rsidRDefault="004B6D94" w:rsidP="004B6D94">
            <w:pPr>
              <w:pStyle w:val="CRCoverPage"/>
              <w:spacing w:after="0"/>
              <w:rPr>
                <w:b/>
                <w:i/>
                <w:noProof/>
              </w:rPr>
            </w:pPr>
          </w:p>
        </w:tc>
        <w:tc>
          <w:tcPr>
            <w:tcW w:w="6946" w:type="dxa"/>
            <w:gridSpan w:val="9"/>
            <w:tcBorders>
              <w:right w:val="single" w:sz="4" w:space="0" w:color="auto"/>
            </w:tcBorders>
          </w:tcPr>
          <w:p w14:paraId="612277DD" w14:textId="77777777" w:rsidR="004B6D94" w:rsidRDefault="004B6D94" w:rsidP="004B6D94">
            <w:pPr>
              <w:pStyle w:val="CRCoverPage"/>
              <w:spacing w:after="0"/>
              <w:rPr>
                <w:noProof/>
              </w:rPr>
            </w:pPr>
          </w:p>
        </w:tc>
      </w:tr>
      <w:tr w:rsidR="004B6D94" w14:paraId="67811CF1" w14:textId="77777777" w:rsidTr="00B059CD">
        <w:tc>
          <w:tcPr>
            <w:tcW w:w="2694" w:type="dxa"/>
            <w:gridSpan w:val="2"/>
            <w:tcBorders>
              <w:left w:val="single" w:sz="4" w:space="0" w:color="auto"/>
              <w:bottom w:val="single" w:sz="4" w:space="0" w:color="auto"/>
            </w:tcBorders>
          </w:tcPr>
          <w:p w14:paraId="4F9430C2" w14:textId="77777777" w:rsidR="004B6D94" w:rsidRDefault="004B6D94" w:rsidP="004B6D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1F6C0F" w14:textId="2C1A804A" w:rsidR="004B6D94" w:rsidRDefault="007B7433" w:rsidP="004B6D94">
            <w:pPr>
              <w:pStyle w:val="CRCoverPage"/>
              <w:spacing w:after="0"/>
              <w:ind w:left="100"/>
              <w:rPr>
                <w:noProof/>
              </w:rPr>
            </w:pPr>
            <w:r>
              <w:rPr>
                <w:noProof/>
              </w:rPr>
              <w:t>Candidate for block approval</w:t>
            </w:r>
          </w:p>
        </w:tc>
      </w:tr>
      <w:tr w:rsidR="004B6D94" w:rsidRPr="008863B9" w14:paraId="7D9A95DC" w14:textId="77777777" w:rsidTr="00B059CD">
        <w:tc>
          <w:tcPr>
            <w:tcW w:w="2694" w:type="dxa"/>
            <w:gridSpan w:val="2"/>
            <w:tcBorders>
              <w:top w:val="single" w:sz="4" w:space="0" w:color="auto"/>
              <w:bottom w:val="single" w:sz="4" w:space="0" w:color="auto"/>
            </w:tcBorders>
          </w:tcPr>
          <w:p w14:paraId="5F402ACF" w14:textId="77777777" w:rsidR="004B6D94" w:rsidRPr="008863B9" w:rsidRDefault="004B6D94" w:rsidP="004B6D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B72F33" w14:textId="77777777" w:rsidR="004B6D94" w:rsidRPr="008863B9" w:rsidRDefault="004B6D94" w:rsidP="004B6D94">
            <w:pPr>
              <w:pStyle w:val="CRCoverPage"/>
              <w:spacing w:after="0"/>
              <w:ind w:left="100"/>
              <w:rPr>
                <w:noProof/>
                <w:sz w:val="8"/>
                <w:szCs w:val="8"/>
              </w:rPr>
            </w:pPr>
          </w:p>
        </w:tc>
      </w:tr>
      <w:tr w:rsidR="004B6D94" w14:paraId="0A260E59" w14:textId="77777777" w:rsidTr="00B059CD">
        <w:tc>
          <w:tcPr>
            <w:tcW w:w="2694" w:type="dxa"/>
            <w:gridSpan w:val="2"/>
            <w:tcBorders>
              <w:top w:val="single" w:sz="4" w:space="0" w:color="auto"/>
              <w:left w:val="single" w:sz="4" w:space="0" w:color="auto"/>
              <w:bottom w:val="single" w:sz="4" w:space="0" w:color="auto"/>
            </w:tcBorders>
          </w:tcPr>
          <w:p w14:paraId="2E740D10" w14:textId="77777777" w:rsidR="004B6D94" w:rsidRDefault="004B6D94" w:rsidP="004B6D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25E745" w14:textId="77777777" w:rsidR="004B6D94" w:rsidRDefault="004B6D94" w:rsidP="004B6D94">
            <w:pPr>
              <w:pStyle w:val="CRCoverPage"/>
              <w:spacing w:after="0"/>
              <w:ind w:left="100"/>
              <w:rPr>
                <w:noProof/>
              </w:rPr>
            </w:pPr>
          </w:p>
        </w:tc>
      </w:tr>
    </w:tbl>
    <w:p w14:paraId="68C9CD36" w14:textId="73047CAD" w:rsidR="001E41F3" w:rsidRDefault="001E41F3" w:rsidP="003D0A48"/>
    <w:p w14:paraId="50FEC7B2" w14:textId="77777777" w:rsidR="0028530C" w:rsidRDefault="0028530C" w:rsidP="003D0A48"/>
    <w:p w14:paraId="7F0D6246" w14:textId="77777777" w:rsidR="0028530C" w:rsidRDefault="0028530C" w:rsidP="003D0A48"/>
    <w:p w14:paraId="32B643FD" w14:textId="77777777" w:rsidR="0028530C" w:rsidRDefault="0028530C" w:rsidP="003D0A48"/>
    <w:p w14:paraId="042AEAA0" w14:textId="77777777" w:rsidR="0028530C" w:rsidRDefault="0028530C" w:rsidP="003D0A48"/>
    <w:p w14:paraId="56FB7ACA" w14:textId="77777777" w:rsidR="0028530C" w:rsidRDefault="0028530C" w:rsidP="003D0A48"/>
    <w:p w14:paraId="462D9FC7" w14:textId="77777777" w:rsidR="0028530C" w:rsidRDefault="0028530C" w:rsidP="003D0A48"/>
    <w:p w14:paraId="6D0C5185" w14:textId="77777777" w:rsidR="0028530C" w:rsidRDefault="0028530C" w:rsidP="003D0A48"/>
    <w:p w14:paraId="4E12D5E6" w14:textId="77777777" w:rsidR="0028530C" w:rsidRDefault="0028530C" w:rsidP="003D0A48"/>
    <w:p w14:paraId="2C314783" w14:textId="61FD10A9" w:rsidR="0028530C" w:rsidRPr="00285623" w:rsidRDefault="0028530C" w:rsidP="0028530C">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bookmarkStart w:id="6" w:name="MCCQCTEMPBM_00000157"/>
      <w:r>
        <w:rPr>
          <w:rFonts w:ascii="Arial" w:hAnsi="Arial" w:cs="Arial"/>
          <w:b/>
          <w:i/>
        </w:rPr>
        <w:t>First change</w:t>
      </w:r>
    </w:p>
    <w:p w14:paraId="11B659E3" w14:textId="77777777" w:rsidR="009806F7" w:rsidRDefault="009806F7" w:rsidP="009806F7">
      <w:pPr>
        <w:pStyle w:val="Heading1"/>
      </w:pPr>
      <w:bookmarkStart w:id="7" w:name="_Toc113870201"/>
      <w:bookmarkStart w:id="8" w:name="_Ref309655516"/>
      <w:bookmarkStart w:id="9" w:name="_Toc153429081"/>
      <w:bookmarkEnd w:id="0"/>
      <w:bookmarkEnd w:id="6"/>
      <w:r>
        <w:t>2</w:t>
      </w:r>
      <w:r>
        <w:tab/>
        <w:t>References</w:t>
      </w:r>
      <w:bookmarkEnd w:id="7"/>
    </w:p>
    <w:p w14:paraId="1BA31C3A" w14:textId="77777777" w:rsidR="009806F7" w:rsidRDefault="009806F7" w:rsidP="009806F7">
      <w:r>
        <w:t>The following documents contain provisions which, through reference in this text, constitute provisions of the present document.</w:t>
      </w:r>
    </w:p>
    <w:p w14:paraId="5B7EB0D7" w14:textId="77777777" w:rsidR="009806F7" w:rsidRDefault="009806F7" w:rsidP="009806F7">
      <w:pPr>
        <w:pStyle w:val="B10"/>
      </w:pPr>
      <w:r>
        <w:t>-</w:t>
      </w:r>
      <w:r>
        <w:tab/>
        <w:t>References are either specific (identified by date of publication, edition number, version number, etc.) or non</w:t>
      </w:r>
      <w:r>
        <w:noBreakHyphen/>
        <w:t>specific.</w:t>
      </w:r>
    </w:p>
    <w:p w14:paraId="265304CB" w14:textId="77777777" w:rsidR="009806F7" w:rsidRDefault="009806F7" w:rsidP="009806F7">
      <w:pPr>
        <w:pStyle w:val="B10"/>
      </w:pPr>
      <w:r>
        <w:t>-</w:t>
      </w:r>
      <w:r>
        <w:tab/>
        <w:t>For a specific reference, subsequent revisions do not apply.</w:t>
      </w:r>
    </w:p>
    <w:p w14:paraId="59EBADAC" w14:textId="77777777" w:rsidR="009806F7" w:rsidRDefault="009806F7" w:rsidP="009806F7">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17275BA" w14:textId="77777777" w:rsidR="009806F7" w:rsidRDefault="009806F7" w:rsidP="009806F7">
      <w:pPr>
        <w:pStyle w:val="EX"/>
      </w:pPr>
      <w:r>
        <w:t>[1]</w:t>
      </w:r>
      <w:r>
        <w:tab/>
        <w:t>3GPP TR 21.905: "Vocabulary for 3GPP Specifications".</w:t>
      </w:r>
    </w:p>
    <w:p w14:paraId="5F1B3D08" w14:textId="77777777" w:rsidR="009806F7" w:rsidRDefault="009806F7" w:rsidP="009806F7">
      <w:pPr>
        <w:pStyle w:val="EX"/>
      </w:pPr>
      <w:r>
        <w:t>[2]</w:t>
      </w:r>
      <w:r>
        <w:tab/>
        <w:t>ETSI ES 203 228: "Environmental Engineering (EE); Assessment of mobile network energy efficiency".</w:t>
      </w:r>
    </w:p>
    <w:p w14:paraId="33013B4B" w14:textId="77777777" w:rsidR="009806F7" w:rsidRDefault="009806F7" w:rsidP="009806F7">
      <w:pPr>
        <w:pStyle w:val="EX"/>
      </w:pPr>
      <w:r>
        <w:t>[3]</w:t>
      </w:r>
      <w:r>
        <w:tab/>
        <w:t>ETSI ES 202 336-1 V1.2.1: "Environmental Engineering (EE); Monitoring and Control Interface for Infrastructure Equipment (Power, Cooling and Building Environment Systems used in Telecommunication Networks) Part 1: Generic Interface".</w:t>
      </w:r>
    </w:p>
    <w:p w14:paraId="514C687D" w14:textId="77777777" w:rsidR="009806F7" w:rsidRDefault="009806F7" w:rsidP="009806F7">
      <w:pPr>
        <w:pStyle w:val="EX"/>
      </w:pPr>
      <w:r>
        <w:t>[4]</w:t>
      </w:r>
      <w:r>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7B515EBF" w14:textId="77777777" w:rsidR="009806F7" w:rsidRDefault="009806F7" w:rsidP="009806F7">
      <w:pPr>
        <w:pStyle w:val="EX"/>
      </w:pPr>
      <w:r>
        <w:t>[5]</w:t>
      </w:r>
      <w:r>
        <w:tab/>
        <w:t>3GPP TS 28.550: "Management and orchestration; Performance assurance".</w:t>
      </w:r>
    </w:p>
    <w:p w14:paraId="7BACAF55" w14:textId="77777777" w:rsidR="009806F7" w:rsidRDefault="009806F7" w:rsidP="009806F7">
      <w:pPr>
        <w:pStyle w:val="EX"/>
      </w:pPr>
      <w:r>
        <w:t>[6]</w:t>
      </w:r>
      <w:r>
        <w:tab/>
        <w:t>3GPP TS 28.531: "Management and orchestration; Provisioning".</w:t>
      </w:r>
    </w:p>
    <w:p w14:paraId="2ACF4A17" w14:textId="77777777" w:rsidR="009806F7" w:rsidRDefault="009806F7" w:rsidP="009806F7">
      <w:pPr>
        <w:pStyle w:val="EX"/>
      </w:pPr>
      <w:r>
        <w:t>[7]</w:t>
      </w:r>
      <w:r>
        <w:tab/>
        <w:t>3GPP TS 28.545: "Management and orchestration; Fault Supervision (FS)".</w:t>
      </w:r>
    </w:p>
    <w:p w14:paraId="6D5A11B8" w14:textId="77777777" w:rsidR="009806F7" w:rsidRDefault="009806F7" w:rsidP="009806F7">
      <w:pPr>
        <w:pStyle w:val="EX"/>
      </w:pPr>
      <w:r>
        <w:t>[8]</w:t>
      </w:r>
      <w:r>
        <w:tab/>
        <w:t>3GPP TS 32.432: "Telecommunication management; Performance measurement: File format definition".</w:t>
      </w:r>
    </w:p>
    <w:p w14:paraId="3366B6FB" w14:textId="77777777" w:rsidR="009806F7" w:rsidRDefault="009806F7" w:rsidP="009806F7">
      <w:pPr>
        <w:pStyle w:val="EX"/>
      </w:pPr>
      <w:r>
        <w:t>[9]</w:t>
      </w:r>
      <w:r>
        <w:tab/>
        <w:t xml:space="preserve">3GPP TS 32.435: "Telecommunication management; Performance measurement; </w:t>
      </w:r>
      <w:proofErr w:type="spellStart"/>
      <w:r>
        <w:t>eXtensible</w:t>
      </w:r>
      <w:proofErr w:type="spellEnd"/>
      <w:r>
        <w:t xml:space="preserve"> Markup Language (XML) file format definition".</w:t>
      </w:r>
    </w:p>
    <w:p w14:paraId="06868DD5" w14:textId="77777777" w:rsidR="009806F7" w:rsidRDefault="009806F7" w:rsidP="009806F7">
      <w:pPr>
        <w:pStyle w:val="EX"/>
      </w:pPr>
      <w:r>
        <w:t>[10]</w:t>
      </w:r>
      <w:r>
        <w:tab/>
        <w:t>3GPP TS 32.436: "Telecommunication management; Performance measurement: Abstract Syntax Notation 1 (ASN.1) file format definition".</w:t>
      </w:r>
    </w:p>
    <w:p w14:paraId="72FBE544" w14:textId="77777777" w:rsidR="009806F7" w:rsidRDefault="009806F7" w:rsidP="009806F7">
      <w:pPr>
        <w:pStyle w:val="EX"/>
      </w:pPr>
      <w:r>
        <w:t>[11]</w:t>
      </w:r>
      <w:r>
        <w:tab/>
        <w:t>3GPP TS 28.541: "Management and orchestration; 5G Network Resource Model (NRM); Stage 2 and stage 3".</w:t>
      </w:r>
    </w:p>
    <w:p w14:paraId="44974715" w14:textId="77777777" w:rsidR="009806F7" w:rsidRDefault="009806F7" w:rsidP="009806F7">
      <w:pPr>
        <w:pStyle w:val="EX"/>
      </w:pPr>
      <w:r>
        <w:t>[12]</w:t>
      </w:r>
      <w:r>
        <w:tab/>
        <w:t>3GPP TS 38.401: "NG-RAN; Architecture description".</w:t>
      </w:r>
    </w:p>
    <w:p w14:paraId="7A8EC153" w14:textId="77777777" w:rsidR="009806F7" w:rsidRDefault="009806F7" w:rsidP="009806F7">
      <w:pPr>
        <w:pStyle w:val="EX"/>
      </w:pPr>
      <w:r>
        <w:t>[13]</w:t>
      </w:r>
      <w:r>
        <w:tab/>
        <w:t>3GPP TS 38.300: "NR; Overall description; Stage-2".</w:t>
      </w:r>
    </w:p>
    <w:p w14:paraId="519B7F0B" w14:textId="6DF4836C" w:rsidR="009806F7" w:rsidRDefault="009806F7" w:rsidP="009806F7">
      <w:pPr>
        <w:pStyle w:val="EX"/>
      </w:pPr>
      <w:r>
        <w:t>[14]</w:t>
      </w:r>
      <w:r>
        <w:tab/>
      </w:r>
      <w:ins w:id="10" w:author="Zhulia Ayani" w:date="2024-06-24T13:29:00Z">
        <w:r w:rsidR="005839F0">
          <w:t>Void</w:t>
        </w:r>
      </w:ins>
      <w:del w:id="11" w:author="Zhulia Ayani" w:date="2024-06-24T13:29:00Z">
        <w:r w:rsidDel="005839F0">
          <w:delText>3GPP TR 37.816: "Study on RAN-centric data collection and utilization for LTE and NR".</w:delText>
        </w:r>
      </w:del>
    </w:p>
    <w:p w14:paraId="5565A66E" w14:textId="77777777" w:rsidR="009806F7" w:rsidRDefault="009806F7" w:rsidP="009806F7">
      <w:pPr>
        <w:pStyle w:val="EX"/>
      </w:pPr>
      <w:r>
        <w:t>[15]</w:t>
      </w:r>
      <w:r>
        <w:tab/>
        <w:t>3GPP TS 28.552: "Management and orchestration; 5G performance measurements".</w:t>
      </w:r>
    </w:p>
    <w:p w14:paraId="37AEB735" w14:textId="77777777" w:rsidR="009806F7" w:rsidRDefault="009806F7" w:rsidP="009806F7">
      <w:pPr>
        <w:pStyle w:val="EX"/>
      </w:pPr>
      <w:r>
        <w:rPr>
          <w:color w:val="000000"/>
          <w:lang w:eastAsia="zh-CN"/>
        </w:rPr>
        <w:t>[16]</w:t>
      </w:r>
      <w:r>
        <w:rPr>
          <w:color w:val="000000"/>
          <w:lang w:eastAsia="zh-CN"/>
        </w:rPr>
        <w:tab/>
      </w:r>
      <w:r>
        <w:t xml:space="preserve">3GPP TS 28.532: "Management and orchestration; </w:t>
      </w:r>
      <w:r>
        <w:rPr>
          <w:lang w:eastAsia="zh-CN"/>
        </w:rPr>
        <w:t>Generic management services</w:t>
      </w:r>
      <w:r>
        <w:t>".</w:t>
      </w:r>
    </w:p>
    <w:p w14:paraId="44B73FA6" w14:textId="77777777" w:rsidR="009806F7" w:rsidRDefault="009806F7" w:rsidP="009806F7">
      <w:pPr>
        <w:pStyle w:val="EX"/>
      </w:pPr>
      <w:r>
        <w:t>[17]</w:t>
      </w:r>
      <w:r>
        <w:tab/>
        <w:t xml:space="preserve">3GPP TS 32.551: "Energy Saving </w:t>
      </w:r>
      <w:proofErr w:type="spellStart"/>
      <w:r>
        <w:t>Managament</w:t>
      </w:r>
      <w:proofErr w:type="spellEnd"/>
      <w:r>
        <w:t xml:space="preserve"> (ESM); Concepts and requirements".</w:t>
      </w:r>
    </w:p>
    <w:p w14:paraId="4511A383" w14:textId="77777777" w:rsidR="009806F7" w:rsidRDefault="009806F7" w:rsidP="009806F7">
      <w:pPr>
        <w:pStyle w:val="EX"/>
      </w:pPr>
      <w:r>
        <w:lastRenderedPageBreak/>
        <w:t>[18]</w:t>
      </w:r>
      <w:r>
        <w:tab/>
        <w:t>3GPP TS 28.554: "Management and orchestration; 5G end to end Key Performance Indicators (KPI)".</w:t>
      </w:r>
    </w:p>
    <w:p w14:paraId="50BABB1F" w14:textId="77777777" w:rsidR="009806F7" w:rsidRDefault="009806F7" w:rsidP="009806F7">
      <w:pPr>
        <w:pStyle w:val="EX"/>
      </w:pPr>
      <w:r>
        <w:rPr>
          <w:lang w:val="en-US"/>
        </w:rPr>
        <w:t>[19]</w:t>
      </w:r>
      <w:r>
        <w:rPr>
          <w:lang w:val="en-US"/>
        </w:rPr>
        <w:tab/>
        <w:t xml:space="preserve">ETSI GR NFV-IFA 015 V3.4.1 (2020-06): </w:t>
      </w:r>
      <w:r>
        <w:t>"</w:t>
      </w:r>
      <w:r>
        <w:rPr>
          <w:lang w:val="en-US"/>
        </w:rPr>
        <w:t xml:space="preserve">Network Functions </w:t>
      </w:r>
      <w:proofErr w:type="spellStart"/>
      <w:r>
        <w:rPr>
          <w:lang w:val="en-US"/>
        </w:rPr>
        <w:t>Virtualisation</w:t>
      </w:r>
      <w:proofErr w:type="spellEnd"/>
      <w:r>
        <w:rPr>
          <w:lang w:val="en-US"/>
        </w:rPr>
        <w:t xml:space="preserve"> (NFV) Release 3; Management and Orchestration; Report on NFV Information Model</w:t>
      </w:r>
      <w:r>
        <w:t>".</w:t>
      </w:r>
    </w:p>
    <w:p w14:paraId="110698C7" w14:textId="4C27B25D" w:rsidR="009806F7" w:rsidRPr="00951F79" w:rsidRDefault="009806F7" w:rsidP="00951F79">
      <w:pPr>
        <w:pStyle w:val="EX"/>
        <w:rPr>
          <w:ins w:id="12" w:author="Zhulia Ayani" w:date="2024-06-20T09:14:00Z"/>
        </w:rPr>
      </w:pPr>
      <w:r>
        <w:rPr>
          <w:lang w:val="en-US"/>
        </w:rPr>
        <w:t>[20]</w:t>
      </w:r>
      <w:r>
        <w:rPr>
          <w:lang w:val="en-US"/>
        </w:rPr>
        <w:tab/>
        <w:t xml:space="preserve">ETSI GR NFV 003 V1.6.1 (2021-03): </w:t>
      </w:r>
      <w:r>
        <w:t>"</w:t>
      </w:r>
      <w:r>
        <w:rPr>
          <w:lang w:val="en-US"/>
        </w:rPr>
        <w:t xml:space="preserve">Network Functions </w:t>
      </w:r>
      <w:proofErr w:type="spellStart"/>
      <w:r>
        <w:rPr>
          <w:lang w:val="en-US"/>
        </w:rPr>
        <w:t>Virtualisation</w:t>
      </w:r>
      <w:proofErr w:type="spellEnd"/>
      <w:r>
        <w:rPr>
          <w:lang w:val="en-US"/>
        </w:rPr>
        <w:t xml:space="preserve"> (NFV); Terminology for Main Concepts in NFV</w:t>
      </w:r>
      <w:r>
        <w:t>".</w:t>
      </w:r>
    </w:p>
    <w:p w14:paraId="6ED113F3" w14:textId="2AD08233" w:rsidR="009806F7" w:rsidRDefault="009806F7" w:rsidP="00582E30">
      <w:pPr>
        <w:pStyle w:val="EX"/>
        <w:rPr>
          <w:ins w:id="13" w:author="Zhulia Ayani" w:date="2024-06-20T10:00:00Z"/>
          <w:lang w:val="en-US"/>
        </w:rPr>
      </w:pPr>
      <w:ins w:id="14" w:author="Zhulia Ayani" w:date="2024-06-20T09:14:00Z">
        <w:r>
          <w:rPr>
            <w:lang w:val="en-US"/>
          </w:rPr>
          <w:t>[A]</w:t>
        </w:r>
        <w:r>
          <w:rPr>
            <w:lang w:val="en-US"/>
          </w:rPr>
          <w:tab/>
        </w:r>
        <w:r w:rsidRPr="009A1923">
          <w:t>ETSI GS NFV-IFA 00</w:t>
        </w:r>
        <w:r>
          <w:t>8</w:t>
        </w:r>
        <w:r w:rsidRPr="009A1923">
          <w:t xml:space="preserve"> V3.</w:t>
        </w:r>
        <w:r>
          <w:t>5</w:t>
        </w:r>
        <w:r w:rsidRPr="009A1923">
          <w:t>.1 (202</w:t>
        </w:r>
        <w:r>
          <w:t>1</w:t>
        </w:r>
        <w:r w:rsidRPr="009A1923">
          <w:t>-0</w:t>
        </w:r>
        <w:r>
          <w:t>5</w:t>
        </w:r>
        <w:r w:rsidRPr="009A1923">
          <w:t>): "Network Functions Virtualisation (NFV) Release 3; Management and Orchestration; V</w:t>
        </w:r>
        <w:r>
          <w:t>e</w:t>
        </w:r>
        <w:r w:rsidRPr="009A1923">
          <w:t>-</w:t>
        </w:r>
        <w:proofErr w:type="spellStart"/>
        <w:r w:rsidRPr="009A1923">
          <w:t>Vnfm</w:t>
        </w:r>
        <w:proofErr w:type="spellEnd"/>
        <w:r w:rsidRPr="009A1923">
          <w:t xml:space="preserve"> reference point - Interface and Information Model Specification".</w:t>
        </w:r>
      </w:ins>
    </w:p>
    <w:p w14:paraId="03DCBFB9" w14:textId="013C95FC" w:rsidR="00B46703" w:rsidRDefault="009806F7" w:rsidP="00B46703">
      <w:pPr>
        <w:pStyle w:val="EX"/>
        <w:rPr>
          <w:ins w:id="15" w:author="Zhulia Ayani" w:date="2024-06-20T15:08:00Z"/>
        </w:rPr>
      </w:pPr>
      <w:ins w:id="16" w:author="Zhulia Ayani" w:date="2024-06-20T10:00:00Z">
        <w:r>
          <w:rPr>
            <w:lang w:val="en-US"/>
          </w:rPr>
          <w:t>[</w:t>
        </w:r>
      </w:ins>
      <w:ins w:id="17" w:author="Zhulia Ayani" w:date="2024-06-20T14:46:00Z">
        <w:r w:rsidR="00582E30">
          <w:rPr>
            <w:lang w:val="en-US"/>
          </w:rPr>
          <w:t>B</w:t>
        </w:r>
      </w:ins>
      <w:ins w:id="18" w:author="Zhulia Ayani" w:date="2024-06-20T10:00:00Z">
        <w:r>
          <w:rPr>
            <w:lang w:val="en-US"/>
          </w:rPr>
          <w:t>]</w:t>
        </w:r>
        <w:r>
          <w:rPr>
            <w:lang w:val="en-US"/>
          </w:rPr>
          <w:tab/>
        </w:r>
      </w:ins>
      <w:ins w:id="19" w:author="Zhulia Ayani" w:date="2024-06-20T10:01:00Z">
        <w:r w:rsidRPr="00E61703">
          <w:t>ETSI GS NFV-TST 008</w:t>
        </w:r>
        <w:r>
          <w:t xml:space="preserve"> </w:t>
        </w:r>
      </w:ins>
      <w:ins w:id="20" w:author="Zhulia Ayani" w:date="2024-06-20T10:00:00Z">
        <w:r w:rsidRPr="009A1923">
          <w:t>V3.</w:t>
        </w:r>
      </w:ins>
      <w:ins w:id="21" w:author="Zhulia Ayani" w:date="2024-06-20T10:01:00Z">
        <w:r>
          <w:t>3</w:t>
        </w:r>
      </w:ins>
      <w:ins w:id="22" w:author="Zhulia Ayani" w:date="2024-06-20T10:00:00Z">
        <w:r w:rsidRPr="009A1923">
          <w:t>.1 (202</w:t>
        </w:r>
      </w:ins>
      <w:ins w:id="23" w:author="Zhulia Ayani" w:date="2024-06-20T10:01:00Z">
        <w:r>
          <w:t>0</w:t>
        </w:r>
      </w:ins>
      <w:ins w:id="24" w:author="Zhulia Ayani" w:date="2024-06-20T10:00:00Z">
        <w:r w:rsidRPr="009A1923">
          <w:t>-0</w:t>
        </w:r>
      </w:ins>
      <w:ins w:id="25" w:author="Zhulia Ayani" w:date="2024-06-20T10:01:00Z">
        <w:r>
          <w:t>6</w:t>
        </w:r>
      </w:ins>
      <w:ins w:id="26" w:author="Zhulia Ayani" w:date="2024-06-20T10:00:00Z">
        <w:r w:rsidRPr="009A1923">
          <w:t xml:space="preserve">): </w:t>
        </w:r>
      </w:ins>
      <w:ins w:id="27" w:author="Zhulia Ayani" w:date="2024-06-20T10:02:00Z">
        <w:r w:rsidRPr="009A1923">
          <w:t>"</w:t>
        </w:r>
        <w:r>
          <w:t>Network Functions Virtualisation (NFV) Release 3; Testing; NFVI Compute and Network Metrics Specification</w:t>
        </w:r>
        <w:r w:rsidRPr="009A1923">
          <w:t>".</w:t>
        </w:r>
      </w:ins>
    </w:p>
    <w:p w14:paraId="46B3CC76" w14:textId="382F792B" w:rsidR="00B46703" w:rsidRDefault="00B46703" w:rsidP="00B46703">
      <w:pPr>
        <w:pStyle w:val="EX"/>
        <w:rPr>
          <w:ins w:id="28" w:author="Zhulia Ayani" w:date="2024-06-20T15:08:00Z"/>
          <w:lang w:val="en-US"/>
        </w:rPr>
      </w:pPr>
      <w:ins w:id="29" w:author="Zhulia Ayani" w:date="2024-06-20T15:08:00Z">
        <w:r>
          <w:rPr>
            <w:lang w:val="en-US"/>
          </w:rPr>
          <w:t>[C]</w:t>
        </w:r>
        <w:r>
          <w:rPr>
            <w:lang w:val="en-US"/>
          </w:rPr>
          <w:tab/>
          <w:t xml:space="preserve">ETSI GS NFV-IFA 027 (V4.3.1) (2022-06): "Network Functions </w:t>
        </w:r>
        <w:proofErr w:type="spellStart"/>
        <w:r>
          <w:rPr>
            <w:lang w:val="en-US"/>
          </w:rPr>
          <w:t>Virtualisation</w:t>
        </w:r>
        <w:proofErr w:type="spellEnd"/>
        <w:r>
          <w:rPr>
            <w:lang w:val="en-US"/>
          </w:rPr>
          <w:t xml:space="preserve"> (NFV) Release 4; Management and Orchestration; Performance Measurements Specification".</w:t>
        </w:r>
      </w:ins>
    </w:p>
    <w:p w14:paraId="0EF382F6" w14:textId="77777777" w:rsidR="00B46703" w:rsidRPr="009A1923" w:rsidRDefault="00B46703" w:rsidP="009806F7">
      <w:pPr>
        <w:pStyle w:val="EX"/>
        <w:rPr>
          <w:ins w:id="30" w:author="Zhulia Ayani" w:date="2024-06-20T10:02:00Z"/>
        </w:rPr>
      </w:pPr>
    </w:p>
    <w:bookmarkEnd w:id="8"/>
    <w:bookmarkEnd w:id="9"/>
    <w:p w14:paraId="2476932B" w14:textId="77A1C0D2" w:rsidR="004A30A3" w:rsidRPr="004A30A3" w:rsidRDefault="004A30A3" w:rsidP="00EE237C">
      <w:pPr>
        <w:pStyle w:val="EX"/>
        <w:rPr>
          <w:lang w:val="en-US"/>
        </w:rPr>
      </w:pPr>
    </w:p>
    <w:p w14:paraId="0ACC5C90" w14:textId="78E14E29" w:rsidR="0076182C" w:rsidRPr="00285623" w:rsidRDefault="0076182C" w:rsidP="0076182C">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First change</w:t>
      </w:r>
    </w:p>
    <w:p w14:paraId="4471A1BC" w14:textId="77777777" w:rsidR="00C473D2" w:rsidRPr="008577C3" w:rsidRDefault="00C473D2" w:rsidP="00C473D2">
      <w:pPr>
        <w:pStyle w:val="Heading2"/>
      </w:pPr>
      <w:bookmarkStart w:id="31" w:name="_Toc34300919"/>
      <w:bookmarkStart w:id="32" w:name="_Toc43730748"/>
      <w:bookmarkStart w:id="33" w:name="_Toc152693767"/>
      <w:bookmarkStart w:id="34" w:name="_Toc34300924"/>
      <w:bookmarkStart w:id="35" w:name="_Toc43730753"/>
      <w:bookmarkStart w:id="36" w:name="_Toc152693772"/>
      <w:r w:rsidRPr="008577C3">
        <w:t>3.1</w:t>
      </w:r>
      <w:r w:rsidRPr="008577C3">
        <w:tab/>
      </w:r>
      <w:r>
        <w:t>Terms</w:t>
      </w:r>
      <w:bookmarkEnd w:id="31"/>
      <w:bookmarkEnd w:id="32"/>
      <w:bookmarkEnd w:id="33"/>
    </w:p>
    <w:p w14:paraId="56568562" w14:textId="77777777" w:rsidR="00C473D2" w:rsidRPr="008577C3" w:rsidRDefault="00C473D2" w:rsidP="00C473D2">
      <w:r w:rsidRPr="008577C3">
        <w:t xml:space="preserve">For the purposes of the present document, the terms given in </w:t>
      </w:r>
      <w:bookmarkStart w:id="37" w:name="OLE_LINK6"/>
      <w:bookmarkStart w:id="38" w:name="OLE_LINK7"/>
      <w:bookmarkStart w:id="39" w:name="OLE_LINK8"/>
      <w:r w:rsidRPr="008577C3">
        <w:t xml:space="preserve">3GPP </w:t>
      </w:r>
      <w:bookmarkEnd w:id="37"/>
      <w:bookmarkEnd w:id="38"/>
      <w:bookmarkEnd w:id="39"/>
      <w:r w:rsidRPr="008577C3">
        <w:t>TR 21.905 [1] and the following apply. A term defined in the present document takes precedence over the definition of the same term, if any, in 3GPP TR 21.905 [1].</w:t>
      </w:r>
    </w:p>
    <w:p w14:paraId="5047E382" w14:textId="77777777" w:rsidR="00C473D2" w:rsidRPr="008577C3" w:rsidRDefault="00C473D2" w:rsidP="00C473D2">
      <w:pPr>
        <w:rPr>
          <w:lang w:eastAsia="zh-CN"/>
        </w:rPr>
      </w:pPr>
      <w:r w:rsidRPr="008577C3">
        <w:rPr>
          <w:rFonts w:hint="eastAsia"/>
          <w:b/>
          <w:lang w:eastAsia="zh-CN"/>
        </w:rPr>
        <w:t>C</w:t>
      </w:r>
      <w:r w:rsidRPr="008577C3">
        <w:rPr>
          <w:b/>
          <w:lang w:eastAsia="zh-CN"/>
        </w:rPr>
        <w:t>andidate cell</w:t>
      </w:r>
      <w:r w:rsidRPr="008577C3">
        <w:rPr>
          <w:rFonts w:hint="eastAsia"/>
          <w:b/>
          <w:lang w:eastAsia="zh-CN"/>
        </w:rPr>
        <w:t>:</w:t>
      </w:r>
      <w:r w:rsidRPr="008577C3">
        <w:rPr>
          <w:rFonts w:hint="eastAsia"/>
          <w:lang w:eastAsia="zh-CN"/>
        </w:rPr>
        <w:t xml:space="preserve"> c</w:t>
      </w:r>
      <w:r w:rsidRPr="008577C3">
        <w:rPr>
          <w:lang w:eastAsia="zh-CN"/>
        </w:rPr>
        <w:t xml:space="preserve">ell </w:t>
      </w:r>
      <w:r w:rsidRPr="008577C3">
        <w:rPr>
          <w:rFonts w:hint="eastAsia"/>
          <w:lang w:eastAsia="zh-CN"/>
        </w:rPr>
        <w:t xml:space="preserve">which can </w:t>
      </w:r>
      <w:r w:rsidRPr="008577C3">
        <w:rPr>
          <w:lang w:eastAsia="zh-CN"/>
        </w:rPr>
        <w:t xml:space="preserve">provide coverage when the original cell goes into </w:t>
      </w:r>
      <w:proofErr w:type="spellStart"/>
      <w:r w:rsidRPr="008577C3">
        <w:rPr>
          <w:rFonts w:hint="eastAsia"/>
          <w:lang w:eastAsia="zh-CN"/>
        </w:rPr>
        <w:t>energySaving</w:t>
      </w:r>
      <w:proofErr w:type="spellEnd"/>
      <w:r w:rsidRPr="008577C3">
        <w:rPr>
          <w:rFonts w:hint="eastAsia"/>
          <w:lang w:eastAsia="zh-CN"/>
        </w:rPr>
        <w:t xml:space="preserve"> </w:t>
      </w:r>
      <w:r w:rsidRPr="008577C3">
        <w:rPr>
          <w:lang w:eastAsia="zh-CN"/>
        </w:rPr>
        <w:t>state</w:t>
      </w:r>
      <w:r w:rsidRPr="008577C3">
        <w:rPr>
          <w:rFonts w:hint="eastAsia"/>
          <w:lang w:eastAsia="zh-CN"/>
        </w:rPr>
        <w:t xml:space="preserve">. </w:t>
      </w:r>
    </w:p>
    <w:p w14:paraId="70EFC312" w14:textId="77777777" w:rsidR="00C473D2" w:rsidRPr="008577C3" w:rsidRDefault="00C473D2" w:rsidP="00C473D2">
      <w:pPr>
        <w:rPr>
          <w:bCs/>
        </w:rPr>
      </w:pPr>
      <w:proofErr w:type="spellStart"/>
      <w:r w:rsidRPr="008577C3">
        <w:rPr>
          <w:b/>
        </w:rPr>
        <w:t>energySaving</w:t>
      </w:r>
      <w:proofErr w:type="spellEnd"/>
      <w:r w:rsidRPr="008577C3">
        <w:rPr>
          <w:b/>
        </w:rPr>
        <w:t xml:space="preserve"> state: </w:t>
      </w:r>
      <w:r w:rsidRPr="008577C3">
        <w:t xml:space="preserve">state </w:t>
      </w:r>
      <w:r w:rsidRPr="008577C3">
        <w:rPr>
          <w:bCs/>
        </w:rPr>
        <w:t xml:space="preserve">in which some functions of a cell or a network element or network function are </w:t>
      </w:r>
      <w:proofErr w:type="gramStart"/>
      <w:r w:rsidRPr="008577C3">
        <w:rPr>
          <w:bCs/>
        </w:rPr>
        <w:t>powered-down</w:t>
      </w:r>
      <w:proofErr w:type="gramEnd"/>
      <w:r w:rsidRPr="008577C3">
        <w:rPr>
          <w:bCs/>
        </w:rPr>
        <w:t xml:space="preserve">. </w:t>
      </w:r>
    </w:p>
    <w:p w14:paraId="391B895E" w14:textId="77777777" w:rsidR="00C473D2" w:rsidRPr="008577C3" w:rsidRDefault="00C473D2" w:rsidP="00C473D2">
      <w:pPr>
        <w:pStyle w:val="NO"/>
        <w:rPr>
          <w:b/>
        </w:rPr>
      </w:pPr>
      <w:r w:rsidRPr="008577C3">
        <w:rPr>
          <w:caps/>
        </w:rPr>
        <w:t>Note</w:t>
      </w:r>
      <w:r w:rsidRPr="008577C3">
        <w:t xml:space="preserve"> </w:t>
      </w:r>
      <w:r>
        <w:t>1</w:t>
      </w:r>
      <w:r w:rsidRPr="008577C3">
        <w:t xml:space="preserve">: </w:t>
      </w:r>
      <w:r w:rsidRPr="008577C3">
        <w:tab/>
        <w:t xml:space="preserve">In </w:t>
      </w:r>
      <w:proofErr w:type="spellStart"/>
      <w:r w:rsidRPr="008577C3">
        <w:t>energySaving</w:t>
      </w:r>
      <w:proofErr w:type="spellEnd"/>
      <w:r w:rsidRPr="008577C3">
        <w:t xml:space="preserve"> state, the cell or network element or network function is still controllable.</w:t>
      </w:r>
    </w:p>
    <w:p w14:paraId="7071B07D" w14:textId="77777777" w:rsidR="00C473D2" w:rsidRPr="008577C3" w:rsidRDefault="00C473D2" w:rsidP="00C473D2">
      <w:pPr>
        <w:pStyle w:val="NO"/>
        <w:rPr>
          <w:b/>
        </w:rPr>
      </w:pPr>
      <w:r w:rsidRPr="008577C3">
        <w:rPr>
          <w:caps/>
        </w:rPr>
        <w:t>Note</w:t>
      </w:r>
      <w:r w:rsidRPr="008577C3">
        <w:t xml:space="preserve"> </w:t>
      </w:r>
      <w:r>
        <w:t>2</w:t>
      </w:r>
      <w:r w:rsidRPr="008577C3">
        <w:t xml:space="preserve">: </w:t>
      </w:r>
      <w:r w:rsidRPr="008577C3">
        <w:tab/>
        <w:t>This is the state when the traffic goes below a certain threshold.</w:t>
      </w:r>
    </w:p>
    <w:p w14:paraId="548CA757" w14:textId="77777777" w:rsidR="00C473D2" w:rsidRPr="008577C3" w:rsidRDefault="00C473D2" w:rsidP="00C473D2">
      <w:pPr>
        <w:rPr>
          <w:bCs/>
        </w:rPr>
      </w:pPr>
      <w:proofErr w:type="spellStart"/>
      <w:r w:rsidRPr="008577C3">
        <w:rPr>
          <w:b/>
        </w:rPr>
        <w:t>notEnergySaving</w:t>
      </w:r>
      <w:proofErr w:type="spellEnd"/>
      <w:r w:rsidRPr="008577C3">
        <w:rPr>
          <w:b/>
        </w:rPr>
        <w:t xml:space="preserve"> state: </w:t>
      </w:r>
      <w:r w:rsidRPr="008577C3">
        <w:rPr>
          <w:bCs/>
        </w:rPr>
        <w:t>state when no energy saving in progress.</w:t>
      </w:r>
    </w:p>
    <w:p w14:paraId="32FC9F3B" w14:textId="77777777" w:rsidR="00C473D2" w:rsidRPr="008577C3" w:rsidRDefault="00C473D2" w:rsidP="00C473D2">
      <w:pPr>
        <w:pStyle w:val="NO"/>
        <w:rPr>
          <w:b/>
        </w:rPr>
      </w:pPr>
      <w:r w:rsidRPr="008577C3">
        <w:rPr>
          <w:caps/>
        </w:rPr>
        <w:t>Note</w:t>
      </w:r>
      <w:r w:rsidRPr="008577C3">
        <w:t xml:space="preserve"> </w:t>
      </w:r>
      <w:r>
        <w:t>3</w:t>
      </w:r>
      <w:r w:rsidRPr="008577C3">
        <w:t>:</w:t>
      </w:r>
      <w:r w:rsidRPr="008577C3">
        <w:tab/>
        <w:t>This is the state when the traffic goes above a certain threshold.</w:t>
      </w:r>
    </w:p>
    <w:p w14:paraId="2075601F" w14:textId="77777777" w:rsidR="00C473D2" w:rsidRPr="008577C3" w:rsidRDefault="00C473D2" w:rsidP="00C473D2">
      <w:pPr>
        <w:rPr>
          <w:lang w:eastAsia="zh-CN"/>
        </w:rPr>
      </w:pPr>
      <w:r w:rsidRPr="008577C3">
        <w:rPr>
          <w:b/>
        </w:rPr>
        <w:t>ES activation:</w:t>
      </w:r>
      <w:r w:rsidRPr="008577C3">
        <w:t xml:space="preserve"> </w:t>
      </w:r>
      <w:r w:rsidRPr="008577C3">
        <w:rPr>
          <w:lang w:eastAsia="zh-CN"/>
        </w:rPr>
        <w:t xml:space="preserve">procedure to power down a cell or network element or network function for energy saving purposes. </w:t>
      </w:r>
    </w:p>
    <w:p w14:paraId="51F535E4" w14:textId="77777777" w:rsidR="00C473D2" w:rsidRPr="008577C3" w:rsidRDefault="00C473D2" w:rsidP="00C473D2">
      <w:pPr>
        <w:pStyle w:val="NO"/>
      </w:pPr>
      <w:r w:rsidRPr="008577C3">
        <w:rPr>
          <w:caps/>
          <w:lang w:eastAsia="zh-CN"/>
        </w:rPr>
        <w:t>Note</w:t>
      </w:r>
      <w:r w:rsidRPr="008577C3">
        <w:rPr>
          <w:lang w:eastAsia="zh-CN"/>
        </w:rPr>
        <w:t xml:space="preserve"> 4: </w:t>
      </w:r>
      <w:r w:rsidRPr="008577C3">
        <w:rPr>
          <w:lang w:eastAsia="zh-CN"/>
        </w:rPr>
        <w:tab/>
      </w:r>
      <w:r w:rsidRPr="008577C3">
        <w:t xml:space="preserve">As a result, the subject cell or network element or network function goes into </w:t>
      </w:r>
      <w:proofErr w:type="spellStart"/>
      <w:r w:rsidRPr="008577C3">
        <w:t>energySaving</w:t>
      </w:r>
      <w:proofErr w:type="spellEnd"/>
      <w:r w:rsidRPr="008577C3">
        <w:t xml:space="preserve"> state.</w:t>
      </w:r>
    </w:p>
    <w:p w14:paraId="4721413F" w14:textId="77777777" w:rsidR="00C473D2" w:rsidRPr="008577C3" w:rsidRDefault="00C473D2" w:rsidP="00C473D2">
      <w:pPr>
        <w:rPr>
          <w:lang w:eastAsia="zh-CN"/>
        </w:rPr>
      </w:pPr>
      <w:r w:rsidRPr="008577C3">
        <w:rPr>
          <w:b/>
        </w:rPr>
        <w:t>ES deactivation:</w:t>
      </w:r>
      <w:r w:rsidRPr="008577C3">
        <w:t xml:space="preserve"> </w:t>
      </w:r>
      <w:r w:rsidRPr="008577C3">
        <w:rPr>
          <w:lang w:eastAsia="zh-CN"/>
        </w:rPr>
        <w:t>procedure to power up a cell or network element or network function.</w:t>
      </w:r>
    </w:p>
    <w:p w14:paraId="61D0EA6C" w14:textId="77777777" w:rsidR="00C473D2" w:rsidRDefault="00C473D2" w:rsidP="00C473D2">
      <w:pPr>
        <w:pStyle w:val="NO"/>
      </w:pPr>
      <w:r w:rsidRPr="008577C3">
        <w:rPr>
          <w:caps/>
          <w:lang w:eastAsia="zh-CN"/>
        </w:rPr>
        <w:t>Note</w:t>
      </w:r>
      <w:r w:rsidRPr="008577C3">
        <w:rPr>
          <w:lang w:eastAsia="zh-CN"/>
        </w:rPr>
        <w:t xml:space="preserve"> 5: </w:t>
      </w:r>
      <w:r w:rsidRPr="008577C3">
        <w:rPr>
          <w:lang w:eastAsia="zh-CN"/>
        </w:rPr>
        <w:tab/>
      </w:r>
      <w:r w:rsidRPr="008577C3">
        <w:t xml:space="preserve">As a result, the subject cell or network element or network function goes into </w:t>
      </w:r>
      <w:proofErr w:type="spellStart"/>
      <w:r w:rsidRPr="008577C3">
        <w:t>notEnergySaving</w:t>
      </w:r>
      <w:proofErr w:type="spellEnd"/>
      <w:r w:rsidRPr="008577C3">
        <w:t xml:space="preserve"> state.</w:t>
      </w:r>
    </w:p>
    <w:p w14:paraId="26BE1797" w14:textId="77777777" w:rsidR="00C473D2" w:rsidRDefault="00C473D2" w:rsidP="00C473D2">
      <w:pPr>
        <w:rPr>
          <w:bCs/>
          <w:color w:val="000000"/>
        </w:rPr>
      </w:pPr>
      <w:r>
        <w:rPr>
          <w:b/>
          <w:color w:val="000000"/>
        </w:rPr>
        <w:t xml:space="preserve">ES Probing procedure: </w:t>
      </w:r>
      <w:r>
        <w:rPr>
          <w:bCs/>
          <w:color w:val="000000"/>
        </w:rPr>
        <w:t xml:space="preserve">procedure executed by an ES probing capable cell triggered by Cell Activation procedure or ES deactivation procedure. </w:t>
      </w:r>
    </w:p>
    <w:p w14:paraId="659BB3FA" w14:textId="77777777" w:rsidR="00C473D2" w:rsidRDefault="00C473D2" w:rsidP="00C473D2">
      <w:pPr>
        <w:pStyle w:val="NO"/>
        <w:rPr>
          <w:rFonts w:ascii="Calibri" w:hAnsi="Calibri"/>
          <w:sz w:val="21"/>
          <w:szCs w:val="21"/>
          <w:lang w:val="en-US"/>
        </w:rPr>
      </w:pPr>
      <w:r>
        <w:rPr>
          <w:bCs/>
        </w:rPr>
        <w:t>NOTE 6:</w:t>
      </w:r>
      <w:r>
        <w:rPr>
          <w:bCs/>
        </w:rPr>
        <w:tab/>
        <w:t>The ES probing procedure</w:t>
      </w:r>
      <w:r>
        <w:rPr>
          <w:lang w:val="en-US"/>
        </w:rPr>
        <w:t xml:space="preserve"> </w:t>
      </w:r>
      <w:ins w:id="40" w:author="Zhulia Ayani" w:date="2024-06-20T15:16:00Z">
        <w:r>
          <w:t xml:space="preserve">TS 32.551 </w:t>
        </w:r>
      </w:ins>
      <w:r>
        <w:rPr>
          <w:bCs/>
        </w:rPr>
        <w:t xml:space="preserve">[17] </w:t>
      </w:r>
      <w:r>
        <w:rPr>
          <w:lang w:val="en-US"/>
        </w:rPr>
        <w:t xml:space="preserve">assists the decision whether the cell will transfer to </w:t>
      </w:r>
      <w:proofErr w:type="spellStart"/>
      <w:r>
        <w:rPr>
          <w:lang w:val="en-US"/>
        </w:rPr>
        <w:t>notEnergySaving</w:t>
      </w:r>
      <w:proofErr w:type="spellEnd"/>
      <w:r>
        <w:rPr>
          <w:lang w:val="en-US"/>
        </w:rPr>
        <w:t xml:space="preserve"> state or remain in </w:t>
      </w:r>
      <w:proofErr w:type="spellStart"/>
      <w:r>
        <w:rPr>
          <w:lang w:val="en-US"/>
        </w:rPr>
        <w:t>energySaving</w:t>
      </w:r>
      <w:proofErr w:type="spellEnd"/>
      <w:r>
        <w:rPr>
          <w:lang w:val="en-US"/>
        </w:rPr>
        <w:t xml:space="preserve"> state.</w:t>
      </w:r>
      <w:r>
        <w:rPr>
          <w:rFonts w:ascii="Calibri" w:hAnsi="Calibri"/>
          <w:sz w:val="21"/>
          <w:szCs w:val="21"/>
          <w:lang w:val="en-US"/>
        </w:rPr>
        <w:t xml:space="preserve"> </w:t>
      </w:r>
    </w:p>
    <w:p w14:paraId="21545989" w14:textId="77777777" w:rsidR="00C473D2" w:rsidRPr="008577C3" w:rsidRDefault="00C473D2" w:rsidP="00C473D2">
      <w:pPr>
        <w:pStyle w:val="NO"/>
      </w:pPr>
      <w:r>
        <w:rPr>
          <w:caps/>
          <w:lang w:eastAsia="zh-CN"/>
        </w:rPr>
        <w:t>Note</w:t>
      </w:r>
      <w:r>
        <w:rPr>
          <w:lang w:eastAsia="zh-CN"/>
        </w:rPr>
        <w:t xml:space="preserve"> 7:</w:t>
      </w:r>
      <w:r>
        <w:rPr>
          <w:lang w:eastAsia="zh-CN"/>
        </w:rPr>
        <w:tab/>
        <w:t xml:space="preserve">During the ES probing </w:t>
      </w:r>
      <w:proofErr w:type="gramStart"/>
      <w:r>
        <w:rPr>
          <w:lang w:eastAsia="zh-CN"/>
        </w:rPr>
        <w:t>procedure</w:t>
      </w:r>
      <w:proofErr w:type="gramEnd"/>
      <w:r>
        <w:rPr>
          <w:lang w:eastAsia="zh-CN"/>
        </w:rPr>
        <w:t xml:space="preserve"> the ES probing capable cell is not carrying traffic, while it can perform measurements and be visible to the UEs in its coverage.</w:t>
      </w:r>
    </w:p>
    <w:p w14:paraId="3BFB9CD5" w14:textId="77777777" w:rsidR="00C473D2" w:rsidRDefault="00C473D2" w:rsidP="00C473D2"/>
    <w:p w14:paraId="3EBC7CD5" w14:textId="77777777" w:rsidR="00C473D2" w:rsidRPr="00285623" w:rsidRDefault="00C473D2" w:rsidP="00C473D2">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684D673E" w14:textId="77777777" w:rsidR="00C473D2" w:rsidRPr="008577C3" w:rsidRDefault="00C473D2" w:rsidP="00C473D2">
      <w:pPr>
        <w:pStyle w:val="Heading2"/>
      </w:pPr>
      <w:r w:rsidRPr="008577C3">
        <w:lastRenderedPageBreak/>
        <w:t>4.2</w:t>
      </w:r>
      <w:r w:rsidRPr="008577C3">
        <w:tab/>
        <w:t>Management services</w:t>
      </w:r>
    </w:p>
    <w:p w14:paraId="7C7EA0BE" w14:textId="77777777" w:rsidR="00C473D2" w:rsidRPr="008577C3" w:rsidRDefault="00C473D2" w:rsidP="00C473D2">
      <w:r w:rsidRPr="008577C3">
        <w:t>The management services required for the assessment of the energy efficiency of 5G networks are listed below:</w:t>
      </w:r>
    </w:p>
    <w:p w14:paraId="20E99675" w14:textId="77777777" w:rsidR="00C473D2" w:rsidRPr="008577C3" w:rsidRDefault="00C473D2" w:rsidP="00C473D2">
      <w:pPr>
        <w:pStyle w:val="B10"/>
      </w:pPr>
      <w:r w:rsidRPr="008577C3">
        <w:t xml:space="preserve">- </w:t>
      </w:r>
      <w:r>
        <w:tab/>
      </w:r>
      <w:r w:rsidRPr="008577C3">
        <w:t>Performance management services (</w:t>
      </w:r>
      <w:r>
        <w:t>see</w:t>
      </w:r>
      <w:r w:rsidRPr="008577C3">
        <w:t xml:space="preserve"> </w:t>
      </w:r>
      <w:ins w:id="41" w:author="Zhulia Ayani" w:date="2024-06-19T20:19:00Z">
        <w:r w:rsidRPr="008577C3">
          <w:t xml:space="preserve">TS 28.550 </w:t>
        </w:r>
      </w:ins>
      <w:r w:rsidRPr="008577C3">
        <w:t>[5] – clause 4.3):</w:t>
      </w:r>
    </w:p>
    <w:p w14:paraId="3C3DBCAD" w14:textId="77777777" w:rsidR="00C473D2" w:rsidRPr="008577C3" w:rsidRDefault="00C473D2" w:rsidP="00C473D2">
      <w:pPr>
        <w:pStyle w:val="B2"/>
      </w:pPr>
      <w:r w:rsidRPr="008577C3">
        <w:t xml:space="preserve">-  </w:t>
      </w:r>
      <w:r>
        <w:tab/>
      </w:r>
      <w:r w:rsidRPr="008577C3">
        <w:t>Measurement job control service for NF</w:t>
      </w:r>
      <w:r>
        <w:t>.</w:t>
      </w:r>
    </w:p>
    <w:p w14:paraId="277C1F34" w14:textId="77777777" w:rsidR="00C473D2" w:rsidRPr="008577C3" w:rsidRDefault="00C473D2" w:rsidP="00C473D2">
      <w:pPr>
        <w:pStyle w:val="B2"/>
      </w:pPr>
      <w:r w:rsidRPr="008577C3">
        <w:t xml:space="preserve">- </w:t>
      </w:r>
      <w:r>
        <w:tab/>
      </w:r>
      <w:r w:rsidRPr="008577C3">
        <w:t>Performance data file reporting service for NF</w:t>
      </w:r>
      <w:r>
        <w:t>.</w:t>
      </w:r>
    </w:p>
    <w:p w14:paraId="5FC5C603" w14:textId="77777777" w:rsidR="00C473D2" w:rsidRPr="008577C3" w:rsidRDefault="00C473D2" w:rsidP="00C473D2">
      <w:pPr>
        <w:pStyle w:val="B2"/>
      </w:pPr>
      <w:r w:rsidRPr="008577C3">
        <w:t xml:space="preserve">- </w:t>
      </w:r>
      <w:r>
        <w:tab/>
      </w:r>
      <w:r w:rsidRPr="008577C3">
        <w:t>Performance data streaming service for NF</w:t>
      </w:r>
      <w:r>
        <w:t>.</w:t>
      </w:r>
    </w:p>
    <w:p w14:paraId="414A3CCD" w14:textId="77777777" w:rsidR="00C473D2" w:rsidRPr="008577C3" w:rsidRDefault="00C473D2" w:rsidP="00C473D2">
      <w:pPr>
        <w:pStyle w:val="B10"/>
      </w:pPr>
      <w:r w:rsidRPr="008577C3">
        <w:t xml:space="preserve">- </w:t>
      </w:r>
      <w:r>
        <w:tab/>
      </w:r>
      <w:r w:rsidRPr="008577C3">
        <w:t xml:space="preserve">Management services for network function provisioning (cf. </w:t>
      </w:r>
      <w:ins w:id="42" w:author="Zhulia Ayani" w:date="2024-06-19T20:22:00Z">
        <w:r w:rsidRPr="008577C3">
          <w:t>TS 28.531</w:t>
        </w:r>
        <w:r>
          <w:t xml:space="preserve"> </w:t>
        </w:r>
      </w:ins>
      <w:r w:rsidRPr="008577C3">
        <w:t>[6] – clause 6.3):</w:t>
      </w:r>
    </w:p>
    <w:p w14:paraId="580B6AE6" w14:textId="77777777" w:rsidR="00C473D2" w:rsidRPr="008577C3" w:rsidRDefault="00C473D2" w:rsidP="00C473D2">
      <w:pPr>
        <w:pStyle w:val="B2"/>
      </w:pPr>
      <w:r w:rsidRPr="008577C3">
        <w:t>-</w:t>
      </w:r>
      <w:r>
        <w:tab/>
      </w:r>
      <w:r w:rsidRPr="008577C3">
        <w:t xml:space="preserve"> Provisioning for NF</w:t>
      </w:r>
      <w:r>
        <w:t>.</w:t>
      </w:r>
    </w:p>
    <w:p w14:paraId="4910DF02" w14:textId="77777777" w:rsidR="00C473D2" w:rsidRPr="008577C3" w:rsidRDefault="00C473D2" w:rsidP="00C473D2">
      <w:pPr>
        <w:pStyle w:val="B2"/>
      </w:pPr>
      <w:r w:rsidRPr="008577C3">
        <w:t xml:space="preserve">- </w:t>
      </w:r>
      <w:r>
        <w:tab/>
      </w:r>
      <w:r w:rsidRPr="008577C3">
        <w:t>Provisioning data report for NF</w:t>
      </w:r>
      <w:r>
        <w:t>.</w:t>
      </w:r>
    </w:p>
    <w:p w14:paraId="27482752" w14:textId="77777777" w:rsidR="00C473D2" w:rsidRPr="008577C3" w:rsidRDefault="00C473D2" w:rsidP="00C473D2">
      <w:pPr>
        <w:pStyle w:val="B10"/>
      </w:pPr>
      <w:r w:rsidRPr="008577C3">
        <w:t xml:space="preserve">- </w:t>
      </w:r>
      <w:r>
        <w:tab/>
      </w:r>
      <w:r w:rsidRPr="008577C3">
        <w:t xml:space="preserve">Management services for Fault Supervision (cf. </w:t>
      </w:r>
      <w:ins w:id="43" w:author="Zhulia Ayani" w:date="2024-06-20T14:34:00Z">
        <w:r w:rsidRPr="008577C3">
          <w:t xml:space="preserve">TS 28.545 </w:t>
        </w:r>
      </w:ins>
      <w:r w:rsidRPr="008577C3">
        <w:t>[7] – clause 4.1.1):</w:t>
      </w:r>
    </w:p>
    <w:p w14:paraId="1619353B" w14:textId="77777777" w:rsidR="00C473D2" w:rsidRPr="008577C3" w:rsidRDefault="00C473D2" w:rsidP="00C473D2">
      <w:pPr>
        <w:pStyle w:val="B2"/>
      </w:pPr>
      <w:r w:rsidRPr="008577C3">
        <w:t xml:space="preserve">- </w:t>
      </w:r>
      <w:r>
        <w:tab/>
      </w:r>
      <w:r w:rsidRPr="008577C3">
        <w:t>Fault supervision data report service for NF</w:t>
      </w:r>
      <w:r>
        <w:t>.</w:t>
      </w:r>
    </w:p>
    <w:p w14:paraId="601BD400" w14:textId="77777777" w:rsidR="00C473D2" w:rsidRPr="008577C3" w:rsidRDefault="00C473D2" w:rsidP="00C473D2">
      <w:pPr>
        <w:pStyle w:val="B2"/>
      </w:pPr>
      <w:r w:rsidRPr="008577C3">
        <w:t xml:space="preserve">- </w:t>
      </w:r>
      <w:r>
        <w:tab/>
      </w:r>
      <w:r w:rsidRPr="008577C3">
        <w:t>Fault supervision data control service for NF.</w:t>
      </w:r>
    </w:p>
    <w:p w14:paraId="26A0ED5A" w14:textId="77777777" w:rsidR="00C473D2" w:rsidRDefault="00C473D2" w:rsidP="00C473D2"/>
    <w:p w14:paraId="06BE5803" w14:textId="77777777" w:rsidR="00C473D2" w:rsidRPr="00024C29" w:rsidRDefault="00C473D2" w:rsidP="00C473D2">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600DCEF8" w14:textId="77777777" w:rsidR="00C473D2" w:rsidRPr="008577C3" w:rsidRDefault="00C473D2" w:rsidP="00C473D2">
      <w:pPr>
        <w:pStyle w:val="Heading4"/>
      </w:pPr>
      <w:r w:rsidRPr="008577C3">
        <w:t>5.1.1.2</w:t>
      </w:r>
      <w:r w:rsidRPr="008577C3">
        <w:tab/>
        <w:t xml:space="preserve">DV measurement control </w:t>
      </w:r>
    </w:p>
    <w:p w14:paraId="0CC9E6E6" w14:textId="77777777" w:rsidR="00C473D2" w:rsidRPr="008577C3" w:rsidRDefault="00C473D2" w:rsidP="00C473D2">
      <w:r w:rsidRPr="008577C3">
        <w:t xml:space="preserve">Use cases specified in </w:t>
      </w:r>
      <w:ins w:id="44" w:author="Zhulia Ayani" w:date="2024-06-19T20:19:00Z">
        <w:r w:rsidRPr="008577C3">
          <w:t xml:space="preserve">TS 28.550 </w:t>
        </w:r>
      </w:ins>
      <w:r w:rsidRPr="008577C3">
        <w:t>[5] – clause 5.1.1.1 ("NF measurement job control service") – apply for measurement job control of Data Volume.</w:t>
      </w:r>
    </w:p>
    <w:p w14:paraId="38ABC120" w14:textId="77777777" w:rsidR="00C473D2" w:rsidRPr="008577C3" w:rsidRDefault="00C473D2" w:rsidP="00C473D2">
      <w:r w:rsidRPr="008577C3">
        <w:t>Depending on scenarios, NF measurement job control services may not exist. In such a case, the NF measurement control of DV may be achieved as specified in</w:t>
      </w:r>
      <w:ins w:id="45" w:author="Zhulia Ayani" w:date="2024-06-19T20:23:00Z">
        <w:r>
          <w:t xml:space="preserve"> </w:t>
        </w:r>
        <w:r w:rsidRPr="008577C3">
          <w:t>TS 28.531</w:t>
        </w:r>
      </w:ins>
      <w:r w:rsidRPr="008577C3">
        <w:t xml:space="preserve"> [6] – clause 5.1.18 ("Configuration of a 3GPP NF instance").</w:t>
      </w:r>
    </w:p>
    <w:p w14:paraId="301CAB9D" w14:textId="77777777" w:rsidR="00C473D2" w:rsidRPr="008577C3" w:rsidRDefault="00C473D2" w:rsidP="00C473D2">
      <w:r w:rsidRPr="008577C3">
        <w:t>Traceability: REQ-DVMCS-FUN-001, REQ-DVMCS-FUN-002, REQ-DVMCS-FUN-003, REQ-DVMCS-FUN-004, REQ-DVMCS-FUN-005, REQ-PEEMCS-FUN-006.</w:t>
      </w:r>
    </w:p>
    <w:p w14:paraId="56F06858" w14:textId="77777777" w:rsidR="00C473D2" w:rsidRPr="008577C3" w:rsidRDefault="00C473D2" w:rsidP="00C473D2">
      <w:pPr>
        <w:pStyle w:val="Heading4"/>
      </w:pPr>
      <w:r w:rsidRPr="008577C3">
        <w:t>5.1.1.3</w:t>
      </w:r>
      <w:r w:rsidRPr="008577C3">
        <w:tab/>
        <w:t xml:space="preserve">DV measurement data file reporting </w:t>
      </w:r>
    </w:p>
    <w:p w14:paraId="5FDFEEA7" w14:textId="77777777" w:rsidR="00C473D2" w:rsidRPr="008577C3" w:rsidRDefault="00C473D2" w:rsidP="00C473D2">
      <w:r w:rsidRPr="008577C3">
        <w:t>Use cases specified in</w:t>
      </w:r>
      <w:ins w:id="46" w:author="Zhulia Ayani" w:date="2024-06-19T20:19:00Z">
        <w:r>
          <w:t xml:space="preserve"> </w:t>
        </w:r>
        <w:r w:rsidRPr="008577C3">
          <w:t>TS 28.550</w:t>
        </w:r>
      </w:ins>
      <w:r w:rsidRPr="008577C3">
        <w:t xml:space="preserve"> [5] – clause 5.1.1.2 – apply for Data Volume measurement data file reporting, in compliance with </w:t>
      </w:r>
      <w:ins w:id="47" w:author="Zhulia Ayani" w:date="2024-06-19T20:28:00Z">
        <w:r w:rsidRPr="008577C3">
          <w:t xml:space="preserve">TS 32.432 </w:t>
        </w:r>
      </w:ins>
      <w:r w:rsidRPr="008577C3">
        <w:t xml:space="preserve">[8], </w:t>
      </w:r>
      <w:ins w:id="48" w:author="Zhulia Ayani" w:date="2024-06-19T20:29:00Z">
        <w:r w:rsidRPr="008577C3">
          <w:t xml:space="preserve">TS 32.435 </w:t>
        </w:r>
      </w:ins>
      <w:r w:rsidRPr="008577C3">
        <w:t xml:space="preserve">[9], </w:t>
      </w:r>
      <w:ins w:id="49" w:author="Zhulia Ayani" w:date="2024-06-19T20:30:00Z">
        <w:r w:rsidRPr="008577C3">
          <w:t xml:space="preserve">TS 32.436 </w:t>
        </w:r>
      </w:ins>
      <w:r w:rsidRPr="008577C3">
        <w:t>[10].</w:t>
      </w:r>
    </w:p>
    <w:p w14:paraId="2CD37215" w14:textId="77777777" w:rsidR="00C473D2" w:rsidRPr="008577C3" w:rsidRDefault="00C473D2" w:rsidP="00C473D2">
      <w:r w:rsidRPr="008577C3">
        <w:t>Traceability: REQ-DVFRS-FUN-010, REQ-DVFRS-FUN-011.</w:t>
      </w:r>
    </w:p>
    <w:p w14:paraId="46CC5B4E" w14:textId="77777777" w:rsidR="00C473D2" w:rsidRPr="008577C3" w:rsidRDefault="00C473D2" w:rsidP="00C473D2">
      <w:pPr>
        <w:pStyle w:val="Heading4"/>
      </w:pPr>
      <w:r w:rsidRPr="008577C3">
        <w:t>5.1.1.4</w:t>
      </w:r>
      <w:r w:rsidRPr="008577C3">
        <w:tab/>
        <w:t xml:space="preserve">DV measurement data streaming </w:t>
      </w:r>
    </w:p>
    <w:p w14:paraId="28D7AAB6" w14:textId="77777777" w:rsidR="00C473D2" w:rsidRPr="008577C3" w:rsidRDefault="00C473D2" w:rsidP="00C473D2">
      <w:r w:rsidRPr="008577C3">
        <w:t xml:space="preserve">Use cases specified in </w:t>
      </w:r>
      <w:ins w:id="50" w:author="Zhulia Ayani" w:date="2024-06-19T20:19:00Z">
        <w:r w:rsidRPr="008577C3">
          <w:t xml:space="preserve">TS 28.550 </w:t>
        </w:r>
      </w:ins>
      <w:r w:rsidRPr="008577C3">
        <w:t>[5] – clause 5.1.1.3 – apply for Data Volume measurement data streaming.</w:t>
      </w:r>
    </w:p>
    <w:p w14:paraId="74BCC6C1" w14:textId="77777777" w:rsidR="00C473D2" w:rsidRDefault="00C473D2" w:rsidP="00C473D2">
      <w:r w:rsidRPr="008577C3">
        <w:t>Traceability: REQ-DVDS-FUN-020.</w:t>
      </w:r>
    </w:p>
    <w:p w14:paraId="6EE4061F" w14:textId="77777777" w:rsidR="00D30E11" w:rsidRDefault="00D30E11" w:rsidP="00D30E11"/>
    <w:p w14:paraId="3CCBD51D" w14:textId="77777777" w:rsidR="00D30E11" w:rsidRPr="000B7D12" w:rsidRDefault="00D30E11" w:rsidP="00D30E11">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26C761D0" w14:textId="77777777" w:rsidR="00C473D2" w:rsidRPr="008577C3" w:rsidRDefault="00C473D2" w:rsidP="00C473D2">
      <w:pPr>
        <w:pStyle w:val="Heading4"/>
      </w:pPr>
      <w:r w:rsidRPr="008577C3">
        <w:t>5.1.2.2</w:t>
      </w:r>
      <w:r w:rsidRPr="008577C3">
        <w:tab/>
        <w:t xml:space="preserve">PEE measurement control </w:t>
      </w:r>
    </w:p>
    <w:p w14:paraId="4A0041BA" w14:textId="77777777" w:rsidR="00C473D2" w:rsidRPr="008577C3" w:rsidRDefault="00C473D2" w:rsidP="00C473D2">
      <w:r w:rsidRPr="008577C3">
        <w:t xml:space="preserve">Use cases specified in </w:t>
      </w:r>
      <w:ins w:id="51" w:author="Zhulia Ayani" w:date="2024-06-19T20:19:00Z">
        <w:r w:rsidRPr="008577C3">
          <w:t xml:space="preserve">TS 28.550 </w:t>
        </w:r>
      </w:ins>
      <w:r w:rsidRPr="008577C3">
        <w:t>[5] – clause 5.1.1.1 ("NF measurement job control service") – apply for measurement job control of PEE parameters.</w:t>
      </w:r>
    </w:p>
    <w:p w14:paraId="06E65C42" w14:textId="77777777" w:rsidR="00C473D2" w:rsidRPr="008577C3" w:rsidRDefault="00C473D2" w:rsidP="00C473D2">
      <w:r w:rsidRPr="008577C3">
        <w:t xml:space="preserve">Depending on scenarios, NF measurement job control services may not exist. In such a case, the NF measurement control of PEE parameters may be achieved as specified in </w:t>
      </w:r>
      <w:ins w:id="52" w:author="Zhulia Ayani" w:date="2024-06-19T20:23:00Z">
        <w:r w:rsidRPr="008577C3">
          <w:t xml:space="preserve">TS 28.531 </w:t>
        </w:r>
      </w:ins>
      <w:r w:rsidRPr="008577C3">
        <w:t>[6] – clause 5.1.18 ("Configuration of a 3GPP NF instance").</w:t>
      </w:r>
    </w:p>
    <w:p w14:paraId="4E6E01BA" w14:textId="77777777" w:rsidR="00C473D2" w:rsidRPr="008577C3" w:rsidRDefault="00C473D2" w:rsidP="00C473D2">
      <w:r w:rsidRPr="008577C3">
        <w:lastRenderedPageBreak/>
        <w:t>Traceability: REQ-PEEMCS-FUN-001, REQ-PEEMCS-FUN-002, REQ-PEEMCS-FUN-003, REQ-PEEMCS-FUN-004, REQ-PEEMCS-FUN-005.</w:t>
      </w:r>
    </w:p>
    <w:p w14:paraId="6D452DC9" w14:textId="77777777" w:rsidR="00C473D2" w:rsidRPr="008577C3" w:rsidRDefault="00C473D2" w:rsidP="00C473D2">
      <w:pPr>
        <w:pStyle w:val="Heading4"/>
      </w:pPr>
      <w:r w:rsidRPr="008577C3">
        <w:t>5.1.2.3</w:t>
      </w:r>
      <w:r w:rsidRPr="008577C3">
        <w:tab/>
        <w:t xml:space="preserve">PEE measurement data file reporting </w:t>
      </w:r>
    </w:p>
    <w:p w14:paraId="11FA6378" w14:textId="77777777" w:rsidR="00C473D2" w:rsidRPr="008577C3" w:rsidRDefault="00C473D2" w:rsidP="00C473D2">
      <w:r w:rsidRPr="008577C3">
        <w:t>Use cases specified in</w:t>
      </w:r>
      <w:ins w:id="53" w:author="Zhulia Ayani" w:date="2024-06-19T20:19:00Z">
        <w:r>
          <w:t xml:space="preserve"> </w:t>
        </w:r>
        <w:r w:rsidRPr="008577C3">
          <w:t>TS 28.550</w:t>
        </w:r>
      </w:ins>
      <w:r w:rsidRPr="008577C3">
        <w:t xml:space="preserve"> [5] – clause 5.1.1.2 – apply for PEE measurement data file reporting, in compliance with </w:t>
      </w:r>
      <w:ins w:id="54" w:author="Zhulia Ayani" w:date="2024-06-19T20:28:00Z">
        <w:r w:rsidRPr="008577C3">
          <w:t xml:space="preserve">TS 32.432 </w:t>
        </w:r>
      </w:ins>
      <w:r w:rsidRPr="008577C3">
        <w:t xml:space="preserve">[8], </w:t>
      </w:r>
      <w:ins w:id="55" w:author="Zhulia Ayani" w:date="2024-06-19T20:29:00Z">
        <w:r w:rsidRPr="008577C3">
          <w:t xml:space="preserve">TS 32.435 </w:t>
        </w:r>
      </w:ins>
      <w:r w:rsidRPr="008577C3">
        <w:t xml:space="preserve">[9], </w:t>
      </w:r>
      <w:ins w:id="56" w:author="Zhulia Ayani" w:date="2024-06-19T20:30:00Z">
        <w:r w:rsidRPr="008577C3">
          <w:t xml:space="preserve">TS 32.436 </w:t>
        </w:r>
      </w:ins>
      <w:r w:rsidRPr="008577C3">
        <w:t>[10].</w:t>
      </w:r>
    </w:p>
    <w:p w14:paraId="4DC6B85A" w14:textId="77777777" w:rsidR="00C473D2" w:rsidRPr="008577C3" w:rsidRDefault="00C473D2" w:rsidP="00C473D2">
      <w:r w:rsidRPr="008577C3">
        <w:t>Traceability: REQ-PEEFRS-FUN-010, REQ-PEEFRS-FUN-011.</w:t>
      </w:r>
    </w:p>
    <w:p w14:paraId="5B9B32A7" w14:textId="77777777" w:rsidR="00C473D2" w:rsidRPr="008577C3" w:rsidRDefault="00C473D2" w:rsidP="00C473D2">
      <w:pPr>
        <w:pStyle w:val="Heading4"/>
      </w:pPr>
      <w:r w:rsidRPr="008577C3">
        <w:t>5.1.2.4</w:t>
      </w:r>
      <w:r w:rsidRPr="008577C3">
        <w:tab/>
        <w:t xml:space="preserve">PEE measurement data streaming </w:t>
      </w:r>
    </w:p>
    <w:p w14:paraId="6BF32853" w14:textId="77777777" w:rsidR="00C473D2" w:rsidRPr="008577C3" w:rsidRDefault="00C473D2" w:rsidP="00C473D2">
      <w:r w:rsidRPr="008577C3">
        <w:t xml:space="preserve">Use cases specified in </w:t>
      </w:r>
      <w:ins w:id="57" w:author="Zhulia Ayani" w:date="2024-06-19T20:19:00Z">
        <w:r w:rsidRPr="008577C3">
          <w:t xml:space="preserve">TS 28.550 </w:t>
        </w:r>
      </w:ins>
      <w:r w:rsidRPr="008577C3">
        <w:t>[5] – clause 5.1.1.3 – apply for PEE measurement data streaming.</w:t>
      </w:r>
    </w:p>
    <w:p w14:paraId="6A5EFB6D" w14:textId="77777777" w:rsidR="00C473D2" w:rsidRPr="008577C3" w:rsidRDefault="00C473D2" w:rsidP="00C473D2">
      <w:r w:rsidRPr="008577C3">
        <w:t>Traceability: REQ-PEEDS-FUN-020.</w:t>
      </w:r>
    </w:p>
    <w:p w14:paraId="58E0676D" w14:textId="77777777" w:rsidR="00C473D2" w:rsidRPr="008577C3" w:rsidRDefault="00C473D2" w:rsidP="00C473D2">
      <w:pPr>
        <w:pStyle w:val="Heading4"/>
      </w:pPr>
      <w:bookmarkStart w:id="58" w:name="_Toc34300940"/>
      <w:bookmarkStart w:id="59" w:name="_Toc43730769"/>
      <w:bookmarkStart w:id="60" w:name="_Toc152693788"/>
      <w:r w:rsidRPr="008577C3">
        <w:t>5.1.2.5</w:t>
      </w:r>
      <w:r w:rsidRPr="008577C3">
        <w:tab/>
        <w:t>PEE fault supervision</w:t>
      </w:r>
      <w:bookmarkEnd w:id="58"/>
      <w:bookmarkEnd w:id="59"/>
      <w:bookmarkEnd w:id="60"/>
      <w:r w:rsidRPr="008577C3">
        <w:t xml:space="preserve"> </w:t>
      </w:r>
    </w:p>
    <w:p w14:paraId="33ECB0D7" w14:textId="77777777" w:rsidR="00C473D2" w:rsidRPr="008577C3" w:rsidRDefault="00C473D2" w:rsidP="00C473D2">
      <w:r w:rsidRPr="008577C3">
        <w:t xml:space="preserve">Use cases specified in </w:t>
      </w:r>
      <w:ins w:id="61" w:author="Zhulia Ayani" w:date="2024-06-20T14:33:00Z">
        <w:r w:rsidRPr="008577C3">
          <w:t xml:space="preserve">TS 28.545 </w:t>
        </w:r>
      </w:ins>
      <w:r w:rsidRPr="008577C3">
        <w:t>[7] – clause 5.1.13 ("Report alarm notifications of NF instance") – apply for PEE fault supervision.</w:t>
      </w:r>
    </w:p>
    <w:p w14:paraId="1A4905B2" w14:textId="77777777" w:rsidR="00C473D2" w:rsidRPr="008577C3" w:rsidRDefault="00C473D2" w:rsidP="00C473D2">
      <w:r w:rsidRPr="008577C3">
        <w:t>Traceability: REQ-PEEFSS-FUN-020.</w:t>
      </w:r>
    </w:p>
    <w:p w14:paraId="7E6C2C1E" w14:textId="77777777" w:rsidR="00C473D2" w:rsidRPr="008577C3" w:rsidRDefault="00C473D2" w:rsidP="00C473D2">
      <w:pPr>
        <w:pStyle w:val="Heading4"/>
      </w:pPr>
      <w:bookmarkStart w:id="62" w:name="_Toc34300941"/>
      <w:bookmarkStart w:id="63" w:name="_Toc43730770"/>
      <w:bookmarkStart w:id="64" w:name="_Toc152693789"/>
      <w:r w:rsidRPr="008577C3">
        <w:t>5.1.2.6</w:t>
      </w:r>
      <w:r w:rsidRPr="008577C3">
        <w:tab/>
        <w:t>PEE configuration management</w:t>
      </w:r>
      <w:bookmarkEnd w:id="62"/>
      <w:bookmarkEnd w:id="63"/>
      <w:bookmarkEnd w:id="64"/>
      <w:r w:rsidRPr="008577C3">
        <w:t xml:space="preserve"> </w:t>
      </w:r>
    </w:p>
    <w:p w14:paraId="16E56C6B" w14:textId="77777777" w:rsidR="00C473D2" w:rsidRPr="008577C3" w:rsidRDefault="00C473D2" w:rsidP="00C473D2">
      <w:r w:rsidRPr="008577C3">
        <w:t xml:space="preserve">Use cases specified in </w:t>
      </w:r>
      <w:ins w:id="65" w:author="Zhulia Ayani" w:date="2024-06-19T20:24:00Z">
        <w:r w:rsidRPr="008577C3">
          <w:t xml:space="preserve">TS 28.531 </w:t>
        </w:r>
      </w:ins>
      <w:r w:rsidRPr="008577C3">
        <w:t>[6] – clause 5.1.18</w:t>
      </w:r>
      <w:r>
        <w:t xml:space="preserve"> -</w:t>
      </w:r>
      <w:r w:rsidRPr="008577C3">
        <w:t xml:space="preserve"> apply for PEE configuration management.</w:t>
      </w:r>
    </w:p>
    <w:p w14:paraId="7A7CFF89" w14:textId="77777777" w:rsidR="00C473D2" w:rsidRDefault="00C473D2" w:rsidP="00C473D2">
      <w:r w:rsidRPr="008577C3">
        <w:t>Traceability: REQ-PEECMS-FUN-030, REQ-PEECMS-FUN-031.</w:t>
      </w:r>
    </w:p>
    <w:p w14:paraId="0874F03A" w14:textId="77777777" w:rsidR="005839F0" w:rsidRDefault="005839F0" w:rsidP="005839F0"/>
    <w:p w14:paraId="0930A6AF" w14:textId="77777777" w:rsidR="005839F0" w:rsidRPr="000B7D12" w:rsidRDefault="005839F0" w:rsidP="005839F0">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300F9B9B" w14:textId="77777777" w:rsidR="005839F0" w:rsidRPr="008577C3" w:rsidRDefault="005839F0" w:rsidP="00C473D2"/>
    <w:p w14:paraId="6C650A3A" w14:textId="77777777" w:rsidR="005839F0" w:rsidRPr="008577C3" w:rsidRDefault="005839F0" w:rsidP="005839F0">
      <w:pPr>
        <w:pStyle w:val="Heading4"/>
      </w:pPr>
      <w:bookmarkStart w:id="66" w:name="_Toc34300943"/>
      <w:bookmarkStart w:id="67" w:name="_Toc43730772"/>
      <w:bookmarkStart w:id="68" w:name="_Toc113870227"/>
      <w:r w:rsidRPr="008577C3">
        <w:t>5.1.3.1</w:t>
      </w:r>
      <w:r w:rsidRPr="008577C3">
        <w:tab/>
        <w:t>General</w:t>
      </w:r>
      <w:bookmarkEnd w:id="66"/>
      <w:bookmarkEnd w:id="67"/>
      <w:bookmarkEnd w:id="68"/>
    </w:p>
    <w:p w14:paraId="7B464FD3" w14:textId="6AA530AF" w:rsidR="005839F0" w:rsidRPr="008577C3" w:rsidRDefault="005839F0" w:rsidP="005839F0">
      <w:pPr>
        <w:rPr>
          <w:rStyle w:val="fontstyle01"/>
        </w:rPr>
      </w:pPr>
      <w:r w:rsidRPr="008577C3">
        <w:rPr>
          <w:rStyle w:val="fontstyle01"/>
        </w:rPr>
        <w:t xml:space="preserve">The objective of energy saving is to lower OPEX for mobile operators, through the reduction of power consumption in the mobile networks that is becoming more urgent and challenging, as there are much </w:t>
      </w:r>
      <w:r w:rsidRPr="008577C3">
        <w:rPr>
          <w:lang w:eastAsia="zh-CN"/>
        </w:rPr>
        <w:t>more network elements in NR (e.g., small cells with massive MIMO in higher frequency bands) than those used in LTE (</w:t>
      </w:r>
      <w:del w:id="69" w:author="Zhulia Ayani" w:date="2024-06-24T13:25:00Z">
        <w:r w:rsidRPr="008577C3" w:rsidDel="005839F0">
          <w:rPr>
            <w:lang w:eastAsia="zh-CN"/>
          </w:rPr>
          <w:delText xml:space="preserve">TR 37.816 [14], </w:delText>
        </w:r>
      </w:del>
      <w:r w:rsidRPr="008577C3">
        <w:rPr>
          <w:lang w:eastAsia="zh-CN"/>
        </w:rPr>
        <w:t>TS 38.300</w:t>
      </w:r>
      <w:r>
        <w:rPr>
          <w:lang w:eastAsia="zh-CN"/>
        </w:rPr>
        <w:t xml:space="preserve"> </w:t>
      </w:r>
      <w:r w:rsidRPr="008577C3">
        <w:rPr>
          <w:lang w:eastAsia="zh-CN"/>
        </w:rPr>
        <w:t xml:space="preserve">[13]). One typical scenario of energy saving is to switch off capacity boosters when the traffic demand is </w:t>
      </w:r>
      <w:proofErr w:type="gramStart"/>
      <w:r w:rsidRPr="008577C3">
        <w:rPr>
          <w:lang w:eastAsia="zh-CN"/>
        </w:rPr>
        <w:t>low, and</w:t>
      </w:r>
      <w:proofErr w:type="gramEnd"/>
      <w:r w:rsidRPr="008577C3">
        <w:rPr>
          <w:kern w:val="2"/>
        </w:rPr>
        <w:t xml:space="preserve"> re-activated them on a need basis (see clause </w:t>
      </w:r>
      <w:del w:id="70" w:author="Zhulia Ayani" w:date="2024-06-24T13:26:00Z">
        <w:r w:rsidRPr="008577C3" w:rsidDel="005839F0">
          <w:rPr>
            <w:kern w:val="2"/>
          </w:rPr>
          <w:delText>5.6</w:delText>
        </w:r>
      </w:del>
      <w:ins w:id="71" w:author="Zhulia Ayani" w:date="2024-06-24T13:26:00Z">
        <w:r>
          <w:rPr>
            <w:kern w:val="2"/>
          </w:rPr>
          <w:t>15.4.2</w:t>
        </w:r>
      </w:ins>
      <w:r w:rsidRPr="008577C3">
        <w:rPr>
          <w:kern w:val="2"/>
        </w:rPr>
        <w:t xml:space="preserve"> in </w:t>
      </w:r>
      <w:ins w:id="72" w:author="Zhulia Ayani" w:date="2024-06-24T13:26:00Z">
        <w:r w:rsidRPr="008577C3">
          <w:rPr>
            <w:lang w:eastAsia="zh-CN"/>
          </w:rPr>
          <w:t>TS 38.300</w:t>
        </w:r>
        <w:r>
          <w:rPr>
            <w:lang w:eastAsia="zh-CN"/>
          </w:rPr>
          <w:t xml:space="preserve"> </w:t>
        </w:r>
        <w:r w:rsidRPr="008577C3">
          <w:rPr>
            <w:lang w:eastAsia="zh-CN"/>
          </w:rPr>
          <w:t>[13]</w:t>
        </w:r>
      </w:ins>
      <w:del w:id="73" w:author="Zhulia Ayani" w:date="2024-06-24T13:26:00Z">
        <w:r w:rsidRPr="008577C3" w:rsidDel="005839F0">
          <w:rPr>
            <w:kern w:val="2"/>
          </w:rPr>
          <w:delText>TR 37.816 [14]</w:delText>
        </w:r>
      </w:del>
      <w:r w:rsidRPr="008577C3">
        <w:rPr>
          <w:kern w:val="2"/>
        </w:rPr>
        <w:t>).</w:t>
      </w:r>
      <w:r w:rsidRPr="008577C3">
        <w:rPr>
          <w:rStyle w:val="fontstyle01"/>
        </w:rPr>
        <w:t xml:space="preserve"> </w:t>
      </w:r>
    </w:p>
    <w:p w14:paraId="578E9D84" w14:textId="77777777" w:rsidR="005839F0" w:rsidRDefault="005839F0" w:rsidP="005839F0">
      <w:r w:rsidRPr="008577C3">
        <w:t xml:space="preserve">The energy saving consists of two scenarios where the </w:t>
      </w:r>
      <w:r>
        <w:t xml:space="preserve">capacity </w:t>
      </w:r>
      <w:r w:rsidRPr="008577C3">
        <w:t xml:space="preserve">booster cell </w:t>
      </w:r>
      <w:r>
        <w:t>-</w:t>
      </w:r>
      <w:r w:rsidRPr="008577C3">
        <w:t xml:space="preserve"> </w:t>
      </w:r>
      <w:proofErr w:type="spellStart"/>
      <w:r w:rsidRPr="008577C3">
        <w:t>gNB</w:t>
      </w:r>
      <w:proofErr w:type="spellEnd"/>
      <w:r w:rsidRPr="008577C3">
        <w:t xml:space="preserve"> is fully or partially overlaid by the candidate cell(s).</w:t>
      </w:r>
    </w:p>
    <w:p w14:paraId="63F85BD8" w14:textId="77777777" w:rsidR="005839F0" w:rsidRDefault="005839F0" w:rsidP="005839F0"/>
    <w:p w14:paraId="53713C20" w14:textId="73940470" w:rsidR="005839F0" w:rsidRPr="005839F0" w:rsidRDefault="005839F0" w:rsidP="005839F0">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24AEA3CD" w14:textId="77777777" w:rsidR="005839F0" w:rsidRPr="008577C3" w:rsidRDefault="005839F0" w:rsidP="005839F0">
      <w:pPr>
        <w:pStyle w:val="Heading5"/>
      </w:pPr>
      <w:bookmarkStart w:id="74" w:name="_Toc34300947"/>
      <w:bookmarkStart w:id="75" w:name="_Toc43730776"/>
      <w:bookmarkStart w:id="76" w:name="_Toc113870231"/>
      <w:r w:rsidRPr="008577C3">
        <w:t>5.1.3.2.</w:t>
      </w:r>
      <w:r>
        <w:t>3</w:t>
      </w:r>
      <w:r w:rsidRPr="008577C3">
        <w:tab/>
        <w:t>Inter-RAT energy saving</w:t>
      </w:r>
      <w:bookmarkEnd w:id="74"/>
      <w:bookmarkEnd w:id="75"/>
      <w:bookmarkEnd w:id="76"/>
      <w:r w:rsidRPr="008577C3">
        <w:t xml:space="preserve"> </w:t>
      </w:r>
    </w:p>
    <w:p w14:paraId="5ACEAA71" w14:textId="64D0F8C7" w:rsidR="005839F0" w:rsidRPr="008577C3" w:rsidRDefault="005839F0" w:rsidP="005839F0">
      <w:r w:rsidRPr="008577C3">
        <w:rPr>
          <w:lang w:eastAsia="zh-CN"/>
        </w:rPr>
        <w:t xml:space="preserve">Inter-RAT energy saving focuses on a scenario where the LTE </w:t>
      </w:r>
      <w:proofErr w:type="spellStart"/>
      <w:r w:rsidRPr="008577C3">
        <w:rPr>
          <w:lang w:eastAsia="zh-CN"/>
        </w:rPr>
        <w:t>eNB</w:t>
      </w:r>
      <w:proofErr w:type="spellEnd"/>
      <w:r w:rsidRPr="008577C3">
        <w:rPr>
          <w:lang w:eastAsia="zh-CN"/>
        </w:rPr>
        <w:t xml:space="preserve"> provides basic coverage, with the </w:t>
      </w:r>
      <w:proofErr w:type="spellStart"/>
      <w:r w:rsidRPr="008577C3">
        <w:rPr>
          <w:lang w:eastAsia="zh-CN"/>
        </w:rPr>
        <w:t>gNB</w:t>
      </w:r>
      <w:proofErr w:type="spellEnd"/>
      <w:r w:rsidRPr="008577C3">
        <w:rPr>
          <w:lang w:eastAsia="zh-CN"/>
        </w:rPr>
        <w:t xml:space="preserve"> providing the capacity booster that can be switched off, </w:t>
      </w:r>
      <w:r w:rsidRPr="008577C3">
        <w:rPr>
          <w:rFonts w:hint="eastAsia"/>
          <w:sz w:val="21"/>
          <w:szCs w:val="22"/>
          <w:lang w:eastAsia="zh-CN"/>
        </w:rPr>
        <w:t xml:space="preserve">based on its own cell load information or by </w:t>
      </w:r>
      <w:proofErr w:type="spellStart"/>
      <w:r>
        <w:rPr>
          <w:sz w:val="21"/>
          <w:szCs w:val="22"/>
          <w:lang w:eastAsia="zh-CN"/>
        </w:rPr>
        <w:t>MnS</w:t>
      </w:r>
      <w:proofErr w:type="spellEnd"/>
      <w:r>
        <w:rPr>
          <w:sz w:val="21"/>
          <w:szCs w:val="22"/>
          <w:lang w:eastAsia="zh-CN"/>
        </w:rPr>
        <w:t xml:space="preserve"> producer(s)</w:t>
      </w:r>
      <w:r w:rsidRPr="008577C3">
        <w:rPr>
          <w:lang w:eastAsia="zh-CN"/>
        </w:rPr>
        <w:t xml:space="preserve">. The LTE </w:t>
      </w:r>
      <w:proofErr w:type="spellStart"/>
      <w:r w:rsidRPr="008577C3">
        <w:rPr>
          <w:lang w:eastAsia="zh-CN"/>
        </w:rPr>
        <w:t>eNB</w:t>
      </w:r>
      <w:proofErr w:type="spellEnd"/>
      <w:r w:rsidRPr="008577C3">
        <w:rPr>
          <w:lang w:eastAsia="zh-CN"/>
        </w:rPr>
        <w:t xml:space="preserve"> is allowed to activate the dormant capacity booster NR cell </w:t>
      </w:r>
      <w:r w:rsidRPr="008577C3">
        <w:rPr>
          <w:kern w:val="2"/>
        </w:rPr>
        <w:t xml:space="preserve">(see clause </w:t>
      </w:r>
      <w:ins w:id="77" w:author="Zhulia Ayani" w:date="2024-06-24T13:27:00Z">
        <w:r>
          <w:rPr>
            <w:kern w:val="2"/>
          </w:rPr>
          <w:t>15.4.2</w:t>
        </w:r>
        <w:r w:rsidRPr="008577C3">
          <w:rPr>
            <w:kern w:val="2"/>
          </w:rPr>
          <w:t xml:space="preserve"> </w:t>
        </w:r>
      </w:ins>
      <w:del w:id="78" w:author="Zhulia Ayani" w:date="2024-06-24T13:27:00Z">
        <w:r w:rsidRPr="008577C3" w:rsidDel="005839F0">
          <w:rPr>
            <w:kern w:val="2"/>
          </w:rPr>
          <w:delText xml:space="preserve">5.6 </w:delText>
        </w:r>
      </w:del>
      <w:r w:rsidRPr="008577C3">
        <w:rPr>
          <w:kern w:val="2"/>
        </w:rPr>
        <w:t xml:space="preserve">in </w:t>
      </w:r>
      <w:ins w:id="79" w:author="Zhulia Ayani" w:date="2024-06-24T13:28:00Z">
        <w:r w:rsidRPr="008577C3">
          <w:rPr>
            <w:lang w:eastAsia="zh-CN"/>
          </w:rPr>
          <w:t>TS 38.300</w:t>
        </w:r>
        <w:r>
          <w:rPr>
            <w:lang w:eastAsia="zh-CN"/>
          </w:rPr>
          <w:t xml:space="preserve"> </w:t>
        </w:r>
        <w:r w:rsidRPr="008577C3">
          <w:rPr>
            <w:lang w:eastAsia="zh-CN"/>
          </w:rPr>
          <w:t>[13]</w:t>
        </w:r>
      </w:ins>
      <w:del w:id="80" w:author="Zhulia Ayani" w:date="2024-06-24T13:28:00Z">
        <w:r w:rsidRPr="008577C3" w:rsidDel="005839F0">
          <w:rPr>
            <w:kern w:val="2"/>
          </w:rPr>
          <w:delText>TR 37.816 [14]</w:delText>
        </w:r>
      </w:del>
      <w:r w:rsidRPr="008577C3">
        <w:rPr>
          <w:kern w:val="2"/>
        </w:rPr>
        <w:t xml:space="preserve">). </w:t>
      </w:r>
    </w:p>
    <w:p w14:paraId="456D8904" w14:textId="77777777" w:rsidR="005839F0" w:rsidRPr="008577C3" w:rsidRDefault="005839F0" w:rsidP="005839F0">
      <w:r w:rsidRPr="008577C3">
        <w:t xml:space="preserve">Inter-RAT energy saving consists of centralized energy saving where the energy saving decision is made in </w:t>
      </w:r>
      <w:proofErr w:type="spellStart"/>
      <w:r>
        <w:t>MnS</w:t>
      </w:r>
      <w:proofErr w:type="spellEnd"/>
      <w:r>
        <w:t xml:space="preserve"> producer</w:t>
      </w:r>
      <w:r w:rsidRPr="008577C3">
        <w:t xml:space="preserve">. The inter-RAT energy saving is almost the same as the intra-RAT energy with the exception that the candidate cells are </w:t>
      </w:r>
      <w:proofErr w:type="spellStart"/>
      <w:r w:rsidRPr="008577C3">
        <w:t>eNB</w:t>
      </w:r>
      <w:proofErr w:type="spellEnd"/>
      <w:r w:rsidRPr="008577C3">
        <w:t>.</w:t>
      </w:r>
    </w:p>
    <w:p w14:paraId="28643397" w14:textId="77777777" w:rsidR="00C473D2" w:rsidRDefault="00C473D2" w:rsidP="00C473D2"/>
    <w:p w14:paraId="271BF568" w14:textId="77777777" w:rsidR="00C473D2" w:rsidRPr="000B7D12" w:rsidRDefault="00C473D2" w:rsidP="00C473D2">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76A2708B" w14:textId="77777777" w:rsidR="00C473D2" w:rsidRDefault="00C473D2" w:rsidP="00C473D2">
      <w:pPr>
        <w:pStyle w:val="Heading4"/>
        <w:rPr>
          <w:rFonts w:eastAsia="SimSun"/>
        </w:rPr>
      </w:pPr>
      <w:bookmarkStart w:id="81" w:name="_Toc113870298"/>
      <w:bookmarkStart w:id="82" w:name="_Toc152693863"/>
      <w:r>
        <w:rPr>
          <w:rFonts w:eastAsia="SimSun"/>
        </w:rPr>
        <w:lastRenderedPageBreak/>
        <w:t>6.3.2.2</w:t>
      </w:r>
      <w:r>
        <w:rPr>
          <w:rFonts w:eastAsia="SimSun"/>
        </w:rPr>
        <w:tab/>
        <w:t>Solution for VM-based VNF/VNFCs</w:t>
      </w:r>
      <w:bookmarkEnd w:id="81"/>
    </w:p>
    <w:p w14:paraId="50C47590" w14:textId="77777777" w:rsidR="00C473D2" w:rsidRDefault="00C473D2" w:rsidP="00C473D2">
      <w:pPr>
        <w:pStyle w:val="Heading5"/>
        <w:rPr>
          <w:rFonts w:eastAsia="SimSun"/>
          <w:lang w:val="en-US"/>
        </w:rPr>
      </w:pPr>
      <w:bookmarkStart w:id="83" w:name="_Toc113870299"/>
      <w:r>
        <w:rPr>
          <w:rFonts w:eastAsia="SimSun"/>
          <w:lang w:val="en-US"/>
        </w:rPr>
        <w:t>6.3.2.2.1</w:t>
      </w:r>
      <w:r>
        <w:rPr>
          <w:rFonts w:eastAsia="SimSun"/>
          <w:lang w:val="en-US"/>
        </w:rPr>
        <w:tab/>
        <w:t xml:space="preserve">Solution based on vCPU usage of virtual compute </w:t>
      </w:r>
      <w:proofErr w:type="gramStart"/>
      <w:r>
        <w:rPr>
          <w:rFonts w:eastAsia="SimSun"/>
          <w:lang w:val="en-US"/>
        </w:rPr>
        <w:t>resources</w:t>
      </w:r>
      <w:bookmarkEnd w:id="83"/>
      <w:proofErr w:type="gramEnd"/>
    </w:p>
    <w:p w14:paraId="1BDEF2E7" w14:textId="77777777" w:rsidR="00C473D2" w:rsidRDefault="00C473D2" w:rsidP="00C473D2">
      <w:pPr>
        <w:rPr>
          <w:rFonts w:eastAsia="SimSun"/>
          <w:lang w:eastAsia="zh-CN"/>
        </w:rPr>
      </w:pPr>
      <w:r>
        <w:rPr>
          <w:lang w:eastAsia="zh-CN"/>
        </w:rPr>
        <w:t>The procedure for estimating the energy consumption of VNF/VNFCs based on the vCPU usage of underlying virtual compute resources is as follows:</w:t>
      </w:r>
    </w:p>
    <w:p w14:paraId="5319365F" w14:textId="77777777" w:rsidR="00C473D2" w:rsidRDefault="00C473D2" w:rsidP="00C473D2">
      <w:pPr>
        <w:pStyle w:val="B10"/>
        <w:rPr>
          <w:lang w:eastAsia="zh-CN"/>
        </w:rPr>
      </w:pPr>
      <w:r>
        <w:rPr>
          <w:lang w:eastAsia="zh-CN"/>
        </w:rPr>
        <w:t xml:space="preserve">1. The MF in charge of estimating the energy consumption of VNFs collects Power, Energy and Environmental (PEE) measurements from NFVI nodes (see clause 6.3.1), during a given </w:t>
      </w:r>
      <w:proofErr w:type="gramStart"/>
      <w:r>
        <w:rPr>
          <w:lang w:eastAsia="zh-CN"/>
        </w:rPr>
        <w:t>period of time</w:t>
      </w:r>
      <w:proofErr w:type="gramEnd"/>
      <w:r>
        <w:rPr>
          <w:lang w:eastAsia="zh-CN"/>
        </w:rPr>
        <w:t xml:space="preserve">. The procedure described here is independent from whether the NFVI nodes are equipped with embedded sensors or external </w:t>
      </w:r>
      <w:proofErr w:type="gramStart"/>
      <w:r>
        <w:rPr>
          <w:lang w:eastAsia="zh-CN"/>
        </w:rPr>
        <w:t>sensors;</w:t>
      </w:r>
      <w:proofErr w:type="gramEnd"/>
    </w:p>
    <w:p w14:paraId="0947CC08" w14:textId="77777777" w:rsidR="00C473D2" w:rsidRDefault="00C473D2" w:rsidP="00C473D2">
      <w:pPr>
        <w:pStyle w:val="B10"/>
        <w:rPr>
          <w:lang w:eastAsia="zh-CN"/>
        </w:rPr>
      </w:pPr>
      <w:r>
        <w:rPr>
          <w:lang w:eastAsia="zh-CN"/>
        </w:rPr>
        <w:t>2. The MF subscribes to PM notifications towards the VNFM, so as to receive notifications about the vCPU mean usage of selected VNF/VNFC instances (see ETSI GS NFV</w:t>
      </w:r>
      <w:ins w:id="84" w:author="Zhulia Ayani" w:date="2024-06-20T14:39:00Z">
        <w:r>
          <w:rPr>
            <w:lang w:eastAsia="zh-CN"/>
          </w:rPr>
          <w:t>-</w:t>
        </w:r>
      </w:ins>
      <w:del w:id="85" w:author="Zhulia Ayani" w:date="2024-06-20T14:39:00Z">
        <w:r w:rsidDel="00582E30">
          <w:rPr>
            <w:lang w:eastAsia="zh-CN"/>
          </w:rPr>
          <w:delText xml:space="preserve"> </w:delText>
        </w:r>
      </w:del>
      <w:r>
        <w:rPr>
          <w:lang w:eastAsia="zh-CN"/>
        </w:rPr>
        <w:t>IFA 008 [</w:t>
      </w:r>
      <w:del w:id="86" w:author="Zhulia Ayani" w:date="2024-06-20T14:39:00Z">
        <w:r w:rsidDel="00582E30">
          <w:rPr>
            <w:lang w:eastAsia="zh-CN"/>
          </w:rPr>
          <w:delText>14</w:delText>
        </w:r>
      </w:del>
      <w:ins w:id="87" w:author="Zhulia Ayani" w:date="2024-06-20T14:39:00Z">
        <w:r>
          <w:rPr>
            <w:lang w:eastAsia="zh-CN"/>
          </w:rPr>
          <w:t>A</w:t>
        </w:r>
      </w:ins>
      <w:r>
        <w:rPr>
          <w:lang w:eastAsia="zh-CN"/>
        </w:rPr>
        <w:t>] clause 7.4.4) for a given period of time (same observation period as in 1</w:t>
      </w:r>
      <w:proofErr w:type="gramStart"/>
      <w:r>
        <w:rPr>
          <w:lang w:eastAsia="zh-CN"/>
        </w:rPr>
        <w:t>);</w:t>
      </w:r>
      <w:proofErr w:type="gramEnd"/>
    </w:p>
    <w:p w14:paraId="226B0981" w14:textId="77777777" w:rsidR="00C473D2" w:rsidRDefault="00C473D2" w:rsidP="00C473D2">
      <w:pPr>
        <w:pStyle w:val="B10"/>
        <w:rPr>
          <w:lang w:eastAsia="zh-CN"/>
        </w:rPr>
      </w:pPr>
      <w:r>
        <w:rPr>
          <w:lang w:eastAsia="zh-CN"/>
        </w:rPr>
        <w:t>3. The MF requests the VNFM to create a PM job to collect the vCPU usage of selected VNF/VNFC instances (see ETSI GS NFV</w:t>
      </w:r>
      <w:ins w:id="88" w:author="Zhulia Ayani" w:date="2024-06-20T14:40:00Z">
        <w:r>
          <w:rPr>
            <w:lang w:eastAsia="zh-CN"/>
          </w:rPr>
          <w:t>-</w:t>
        </w:r>
      </w:ins>
      <w:del w:id="89" w:author="Zhulia Ayani" w:date="2024-06-20T14:40:00Z">
        <w:r w:rsidDel="00582E30">
          <w:rPr>
            <w:lang w:eastAsia="zh-CN"/>
          </w:rPr>
          <w:delText xml:space="preserve"> </w:delText>
        </w:r>
      </w:del>
      <w:r>
        <w:rPr>
          <w:lang w:eastAsia="zh-CN"/>
        </w:rPr>
        <w:t>IFA 008 [</w:t>
      </w:r>
      <w:del w:id="90" w:author="Zhulia Ayani" w:date="2024-06-20T14:40:00Z">
        <w:r w:rsidDel="00582E30">
          <w:rPr>
            <w:lang w:eastAsia="zh-CN"/>
          </w:rPr>
          <w:delText>14</w:delText>
        </w:r>
      </w:del>
      <w:ins w:id="91" w:author="Zhulia Ayani" w:date="2024-06-20T14:40:00Z">
        <w:r>
          <w:rPr>
            <w:lang w:eastAsia="zh-CN"/>
          </w:rPr>
          <w:t>A</w:t>
        </w:r>
      </w:ins>
      <w:r>
        <w:rPr>
          <w:lang w:eastAsia="zh-CN"/>
        </w:rPr>
        <w:t>] clause 7.4.2</w:t>
      </w:r>
      <w:proofErr w:type="gramStart"/>
      <w:r>
        <w:rPr>
          <w:lang w:eastAsia="zh-CN"/>
        </w:rPr>
        <w:t>);</w:t>
      </w:r>
      <w:proofErr w:type="gramEnd"/>
    </w:p>
    <w:p w14:paraId="7F584EFC" w14:textId="77777777" w:rsidR="00C473D2" w:rsidRDefault="00C473D2" w:rsidP="00C473D2">
      <w:pPr>
        <w:pStyle w:val="B10"/>
        <w:rPr>
          <w:lang w:eastAsia="zh-CN"/>
        </w:rPr>
      </w:pPr>
      <w:r>
        <w:rPr>
          <w:lang w:eastAsia="zh-CN"/>
        </w:rPr>
        <w:t>4. The VNFM subscribes to PM notifications towards the VIM, so as to receive notifications about the vCPU usage of the virtual compute instances on which each VNF/VNFC instance runs (see</w:t>
      </w:r>
      <w:ins w:id="92" w:author="Zhulia Ayani" w:date="2024-06-20T14:42:00Z">
        <w:r>
          <w:rPr>
            <w:lang w:eastAsia="zh-CN"/>
          </w:rPr>
          <w:t xml:space="preserve"> ETSI GS NFV-IFA 008 [A]</w:t>
        </w:r>
      </w:ins>
      <w:r>
        <w:rPr>
          <w:lang w:eastAsia="zh-CN"/>
        </w:rPr>
        <w:t xml:space="preserve"> </w:t>
      </w:r>
      <w:del w:id="93" w:author="Zhulia Ayani" w:date="2024-06-20T14:42:00Z">
        <w:r w:rsidDel="00582E30">
          <w:rPr>
            <w:lang w:eastAsia="zh-CN"/>
          </w:rPr>
          <w:delText xml:space="preserve">ETSI GS NFV IFA 006 [20] </w:delText>
        </w:r>
      </w:del>
      <w:r>
        <w:rPr>
          <w:lang w:eastAsia="zh-CN"/>
        </w:rPr>
        <w:t xml:space="preserve">clause </w:t>
      </w:r>
      <w:ins w:id="94" w:author="Zhulia Ayani" w:date="2024-06-20T14:43:00Z">
        <w:r>
          <w:rPr>
            <w:lang w:eastAsia="zh-CN"/>
          </w:rPr>
          <w:t>7.4.4</w:t>
        </w:r>
      </w:ins>
      <w:del w:id="95" w:author="Zhulia Ayani" w:date="2024-06-20T14:43:00Z">
        <w:r w:rsidDel="00582E30">
          <w:rPr>
            <w:lang w:eastAsia="zh-CN"/>
          </w:rPr>
          <w:delText>7.7.5</w:delText>
        </w:r>
      </w:del>
      <w:proofErr w:type="gramStart"/>
      <w:r>
        <w:rPr>
          <w:lang w:eastAsia="zh-CN"/>
        </w:rPr>
        <w:t>);</w:t>
      </w:r>
      <w:proofErr w:type="gramEnd"/>
    </w:p>
    <w:p w14:paraId="79DB116E" w14:textId="77777777" w:rsidR="00C473D2" w:rsidRDefault="00C473D2" w:rsidP="00C473D2">
      <w:pPr>
        <w:pStyle w:val="B10"/>
        <w:rPr>
          <w:lang w:eastAsia="zh-CN"/>
        </w:rPr>
      </w:pPr>
      <w:r>
        <w:rPr>
          <w:lang w:eastAsia="zh-CN"/>
        </w:rPr>
        <w:t xml:space="preserve">5. The VNFM requests the VIM to create a PM job to collect the vCPU usage of the virtual compute instances on which each VNF/VNFC instance runs and whose IDs are provided as input parameters of the </w:t>
      </w:r>
      <w:proofErr w:type="spellStart"/>
      <w:r>
        <w:rPr>
          <w:lang w:eastAsia="zh-CN"/>
        </w:rPr>
        <w:t>CreatePMJob</w:t>
      </w:r>
      <w:proofErr w:type="spellEnd"/>
      <w:r>
        <w:rPr>
          <w:lang w:eastAsia="zh-CN"/>
        </w:rPr>
        <w:t xml:space="preserve"> request</w:t>
      </w:r>
      <w:r>
        <w:t xml:space="preserve"> </w:t>
      </w:r>
      <w:r>
        <w:rPr>
          <w:lang w:eastAsia="zh-CN"/>
        </w:rPr>
        <w:t xml:space="preserve">(see </w:t>
      </w:r>
      <w:ins w:id="96" w:author="Zhulia Ayani" w:date="2024-06-20T14:43:00Z">
        <w:r>
          <w:rPr>
            <w:lang w:eastAsia="zh-CN"/>
          </w:rPr>
          <w:t xml:space="preserve">ETSI GS NFV-IFA 008 [A] </w:t>
        </w:r>
      </w:ins>
      <w:del w:id="97" w:author="Zhulia Ayani" w:date="2024-06-20T14:43:00Z">
        <w:r w:rsidDel="00582E30">
          <w:rPr>
            <w:lang w:eastAsia="zh-CN"/>
          </w:rPr>
          <w:delText xml:space="preserve">ETSI GS NFV IFA 006 [20] </w:delText>
        </w:r>
      </w:del>
      <w:r>
        <w:rPr>
          <w:lang w:eastAsia="zh-CN"/>
        </w:rPr>
        <w:t xml:space="preserve">clause </w:t>
      </w:r>
      <w:ins w:id="98" w:author="Zhulia Ayani" w:date="2024-06-20T14:44:00Z">
        <w:r>
          <w:rPr>
            <w:lang w:eastAsia="zh-CN"/>
          </w:rPr>
          <w:t>7.4.2</w:t>
        </w:r>
      </w:ins>
      <w:del w:id="99" w:author="Zhulia Ayani" w:date="2024-06-20T14:44:00Z">
        <w:r w:rsidDel="00582E30">
          <w:rPr>
            <w:lang w:eastAsia="zh-CN"/>
          </w:rPr>
          <w:delText>7.7.2</w:delText>
        </w:r>
      </w:del>
      <w:r>
        <w:rPr>
          <w:lang w:eastAsia="zh-CN"/>
        </w:rPr>
        <w:t>);</w:t>
      </w:r>
    </w:p>
    <w:p w14:paraId="64389AC6" w14:textId="1F75318A" w:rsidR="00C473D2" w:rsidRDefault="00C473D2" w:rsidP="00C473D2">
      <w:pPr>
        <w:pStyle w:val="B10"/>
        <w:rPr>
          <w:lang w:eastAsia="zh-CN"/>
        </w:rPr>
      </w:pPr>
      <w:r>
        <w:rPr>
          <w:lang w:eastAsia="zh-CN"/>
        </w:rPr>
        <w:t xml:space="preserve">6. The VIM </w:t>
      </w:r>
      <w:proofErr w:type="gramStart"/>
      <w:r>
        <w:rPr>
          <w:lang w:eastAsia="zh-CN"/>
        </w:rPr>
        <w:t>gets,</w:t>
      </w:r>
      <w:proofErr w:type="gramEnd"/>
      <w:r>
        <w:rPr>
          <w:lang w:eastAsia="zh-CN"/>
        </w:rPr>
        <w:t xml:space="preserve"> at pre-defined intervals, the process utilization compute metric values from all CPU Cores of the NFVI (see ETSI NFV</w:t>
      </w:r>
      <w:r w:rsidR="002337B2">
        <w:rPr>
          <w:lang w:eastAsia="zh-CN"/>
        </w:rPr>
        <w:t>-</w:t>
      </w:r>
      <w:r>
        <w:rPr>
          <w:lang w:eastAsia="zh-CN"/>
        </w:rPr>
        <w:t>TST 008 [</w:t>
      </w:r>
      <w:del w:id="100" w:author="Zhulia Ayani" w:date="2024-06-20T14:45:00Z">
        <w:r w:rsidDel="00582E30">
          <w:rPr>
            <w:lang w:eastAsia="zh-CN"/>
          </w:rPr>
          <w:delText>14</w:delText>
        </w:r>
      </w:del>
      <w:ins w:id="101" w:author="Zhulia Ayani" w:date="2024-06-20T14:45:00Z">
        <w:r>
          <w:rPr>
            <w:lang w:eastAsia="zh-CN"/>
          </w:rPr>
          <w:t>B</w:t>
        </w:r>
      </w:ins>
      <w:r>
        <w:rPr>
          <w:lang w:eastAsia="zh-CN"/>
        </w:rPr>
        <w:t xml:space="preserve">] – clause 6.6). Whether the VIM gets this data in pull mode or in push mode is out of scope of the present </w:t>
      </w:r>
      <w:proofErr w:type="gramStart"/>
      <w:r>
        <w:rPr>
          <w:lang w:eastAsia="zh-CN"/>
        </w:rPr>
        <w:t>document;</w:t>
      </w:r>
      <w:proofErr w:type="gramEnd"/>
    </w:p>
    <w:p w14:paraId="6A969AD5" w14:textId="77777777" w:rsidR="00C473D2" w:rsidRDefault="00C473D2" w:rsidP="00C473D2">
      <w:pPr>
        <w:pStyle w:val="B10"/>
        <w:rPr>
          <w:lang w:eastAsia="zh-CN"/>
        </w:rPr>
      </w:pPr>
      <w:r>
        <w:rPr>
          <w:lang w:eastAsia="zh-CN"/>
        </w:rPr>
        <w:t xml:space="preserve">7. The VIM aggregates them per virtual compute resource and calculates their arithmetic mean per virtual compute resource; this per virtual compute resource arithmetic mean of process utilization compute metric values is called </w:t>
      </w:r>
      <w:proofErr w:type="spellStart"/>
      <w:r>
        <w:rPr>
          <w:lang w:eastAsia="zh-CN"/>
        </w:rPr>
        <w:t>VCpuUsageMean</w:t>
      </w:r>
      <w:proofErr w:type="spellEnd"/>
      <w:r>
        <w:rPr>
          <w:lang w:eastAsia="zh-CN"/>
        </w:rPr>
        <w:t xml:space="preserve"> (see ETSI GS NFV</w:t>
      </w:r>
      <w:ins w:id="102" w:author="Zhulia Ayani" w:date="2024-06-20T15:09:00Z">
        <w:r>
          <w:rPr>
            <w:lang w:eastAsia="zh-CN"/>
          </w:rPr>
          <w:t>-</w:t>
        </w:r>
      </w:ins>
      <w:del w:id="103" w:author="Zhulia Ayani" w:date="2024-06-20T15:09:00Z">
        <w:r w:rsidDel="00B46703">
          <w:rPr>
            <w:lang w:eastAsia="zh-CN"/>
          </w:rPr>
          <w:delText xml:space="preserve"> </w:delText>
        </w:r>
      </w:del>
      <w:r>
        <w:rPr>
          <w:lang w:eastAsia="zh-CN"/>
        </w:rPr>
        <w:t>IFA 027</w:t>
      </w:r>
      <w:ins w:id="104" w:author="Zhulia Ayani" w:date="2024-06-20T15:08:00Z">
        <w:r>
          <w:rPr>
            <w:lang w:eastAsia="zh-CN"/>
          </w:rPr>
          <w:t xml:space="preserve"> [C]</w:t>
        </w:r>
      </w:ins>
      <w:r>
        <w:rPr>
          <w:lang w:eastAsia="zh-CN"/>
        </w:rPr>
        <w:t xml:space="preserve"> clause 7.1.2</w:t>
      </w:r>
      <w:proofErr w:type="gramStart"/>
      <w:r>
        <w:rPr>
          <w:lang w:eastAsia="zh-CN"/>
        </w:rPr>
        <w:t>);</w:t>
      </w:r>
      <w:proofErr w:type="gramEnd"/>
      <w:r>
        <w:rPr>
          <w:lang w:eastAsia="zh-CN"/>
        </w:rPr>
        <w:t xml:space="preserve"> </w:t>
      </w:r>
    </w:p>
    <w:p w14:paraId="2EBED5B7" w14:textId="77777777" w:rsidR="00C473D2" w:rsidRDefault="00C473D2" w:rsidP="00C473D2">
      <w:pPr>
        <w:pStyle w:val="B10"/>
        <w:rPr>
          <w:lang w:eastAsia="zh-CN"/>
        </w:rPr>
      </w:pPr>
      <w:r>
        <w:rPr>
          <w:lang w:eastAsia="zh-CN"/>
        </w:rPr>
        <w:t xml:space="preserve">8. The VIM notifies the VNFM about </w:t>
      </w:r>
      <w:proofErr w:type="spellStart"/>
      <w:r>
        <w:rPr>
          <w:lang w:eastAsia="zh-CN"/>
        </w:rPr>
        <w:t>VCpuUsageMean</w:t>
      </w:r>
      <w:proofErr w:type="spellEnd"/>
      <w:r>
        <w:rPr>
          <w:lang w:eastAsia="zh-CN"/>
        </w:rPr>
        <w:t xml:space="preserve"> measurement(s) for the virtual compute instance(s) (see </w:t>
      </w:r>
      <w:ins w:id="105" w:author="Zhulia Ayani" w:date="2024-06-20T15:12:00Z">
        <w:r>
          <w:rPr>
            <w:lang w:eastAsia="zh-CN"/>
          </w:rPr>
          <w:t xml:space="preserve">ETSI GS NFV-IFA 008 [A] </w:t>
        </w:r>
      </w:ins>
      <w:del w:id="106" w:author="Zhulia Ayani" w:date="2024-06-20T15:12:00Z">
        <w:r w:rsidDel="00B46703">
          <w:rPr>
            <w:lang w:eastAsia="zh-CN"/>
          </w:rPr>
          <w:delText>ETSI GS NFV</w:delText>
        </w:r>
      </w:del>
      <w:del w:id="107" w:author="Zhulia Ayani" w:date="2024-06-20T15:11:00Z">
        <w:r w:rsidDel="00B46703">
          <w:rPr>
            <w:lang w:eastAsia="zh-CN"/>
          </w:rPr>
          <w:delText xml:space="preserve"> </w:delText>
        </w:r>
      </w:del>
      <w:del w:id="108" w:author="Zhulia Ayani" w:date="2024-06-20T15:12:00Z">
        <w:r w:rsidDel="00B46703">
          <w:rPr>
            <w:lang w:eastAsia="zh-CN"/>
          </w:rPr>
          <w:delText xml:space="preserve">IFA 006 [20] </w:delText>
        </w:r>
      </w:del>
      <w:r>
        <w:rPr>
          <w:lang w:eastAsia="zh-CN"/>
        </w:rPr>
        <w:t xml:space="preserve">clause </w:t>
      </w:r>
      <w:ins w:id="109" w:author="Zhulia Ayani" w:date="2024-06-20T15:12:00Z">
        <w:r>
          <w:rPr>
            <w:lang w:eastAsia="zh-CN"/>
          </w:rPr>
          <w:t>7.4.5</w:t>
        </w:r>
      </w:ins>
      <w:del w:id="110" w:author="Zhulia Ayani" w:date="2024-06-20T15:12:00Z">
        <w:r w:rsidDel="00B46703">
          <w:rPr>
            <w:lang w:eastAsia="zh-CN"/>
          </w:rPr>
          <w:delText>7.7.6</w:delText>
        </w:r>
      </w:del>
      <w:proofErr w:type="gramStart"/>
      <w:r>
        <w:rPr>
          <w:lang w:eastAsia="zh-CN"/>
        </w:rPr>
        <w:t>);</w:t>
      </w:r>
      <w:proofErr w:type="gramEnd"/>
    </w:p>
    <w:p w14:paraId="6A199C61" w14:textId="77777777" w:rsidR="00C473D2" w:rsidRDefault="00C473D2" w:rsidP="00C473D2">
      <w:pPr>
        <w:pStyle w:val="B10"/>
        <w:rPr>
          <w:lang w:eastAsia="zh-CN"/>
        </w:rPr>
      </w:pPr>
      <w:r>
        <w:rPr>
          <w:lang w:eastAsia="zh-CN"/>
        </w:rPr>
        <w:t xml:space="preserve">9. The VNFM maps the received </w:t>
      </w:r>
      <w:proofErr w:type="spellStart"/>
      <w:r>
        <w:rPr>
          <w:lang w:eastAsia="zh-CN"/>
        </w:rPr>
        <w:t>VCpuUsageMean</w:t>
      </w:r>
      <w:proofErr w:type="spellEnd"/>
      <w:r>
        <w:rPr>
          <w:lang w:eastAsia="zh-CN"/>
        </w:rPr>
        <w:t xml:space="preserve"> measurement(s) from virtual compute instances to the VNF/VNFC instance(s</w:t>
      </w:r>
      <w:proofErr w:type="gramStart"/>
      <w:r>
        <w:rPr>
          <w:lang w:eastAsia="zh-CN"/>
        </w:rPr>
        <w:t>);</w:t>
      </w:r>
      <w:proofErr w:type="gramEnd"/>
    </w:p>
    <w:p w14:paraId="73911957" w14:textId="77777777" w:rsidR="00C473D2" w:rsidRDefault="00C473D2" w:rsidP="00C473D2">
      <w:pPr>
        <w:pStyle w:val="B10"/>
        <w:rPr>
          <w:lang w:eastAsia="zh-CN"/>
        </w:rPr>
      </w:pPr>
      <w:r>
        <w:rPr>
          <w:lang w:eastAsia="zh-CN"/>
        </w:rPr>
        <w:t xml:space="preserve">10. The VNFM generates the measurement for the subject VNF/VNFC instances by assigning the value of the multiple </w:t>
      </w:r>
      <w:proofErr w:type="spellStart"/>
      <w:r>
        <w:rPr>
          <w:lang w:eastAsia="zh-CN"/>
        </w:rPr>
        <w:t>VCpuUsageMean</w:t>
      </w:r>
      <w:proofErr w:type="spellEnd"/>
      <w:r>
        <w:rPr>
          <w:lang w:eastAsia="zh-CN"/>
        </w:rPr>
        <w:t xml:space="preserve"> measurements received (see ETSI GS NFV IFA 027 [</w:t>
      </w:r>
      <w:del w:id="111" w:author="Zhulia Ayani" w:date="2024-06-20T15:10:00Z">
        <w:r w:rsidDel="00B46703">
          <w:rPr>
            <w:lang w:eastAsia="zh-CN"/>
          </w:rPr>
          <w:delText>18</w:delText>
        </w:r>
      </w:del>
      <w:ins w:id="112" w:author="Zhulia Ayani" w:date="2024-06-20T15:10:00Z">
        <w:r>
          <w:rPr>
            <w:lang w:eastAsia="zh-CN"/>
          </w:rPr>
          <w:t>C</w:t>
        </w:r>
      </w:ins>
      <w:r>
        <w:rPr>
          <w:lang w:eastAsia="zh-CN"/>
        </w:rPr>
        <w:t>] clause 7.2.2</w:t>
      </w:r>
      <w:proofErr w:type="gramStart"/>
      <w:r>
        <w:rPr>
          <w:lang w:eastAsia="zh-CN"/>
        </w:rPr>
        <w:t>);</w:t>
      </w:r>
      <w:proofErr w:type="gramEnd"/>
    </w:p>
    <w:p w14:paraId="20861239" w14:textId="77777777" w:rsidR="00C473D2" w:rsidRDefault="00C473D2" w:rsidP="00C473D2">
      <w:pPr>
        <w:pStyle w:val="B10"/>
        <w:rPr>
          <w:lang w:eastAsia="zh-CN"/>
        </w:rPr>
      </w:pPr>
      <w:r>
        <w:rPr>
          <w:lang w:eastAsia="zh-CN"/>
        </w:rPr>
        <w:t xml:space="preserve">11. The VNFM notifies the Management Function in charge of estimating the 5GC NF EC, about the average </w:t>
      </w:r>
      <w:proofErr w:type="spellStart"/>
      <w:r>
        <w:rPr>
          <w:lang w:eastAsia="zh-CN"/>
        </w:rPr>
        <w:t>VCpuUsageMean</w:t>
      </w:r>
      <w:proofErr w:type="spellEnd"/>
      <w:r>
        <w:rPr>
          <w:lang w:eastAsia="zh-CN"/>
        </w:rPr>
        <w:t xml:space="preserve"> of each virtual compute instance used by the VNF/VNFC instance(s) which constitute the NF (see ETSI GS NFV</w:t>
      </w:r>
      <w:ins w:id="113" w:author="Zhulia Ayani" w:date="2024-06-20T15:04:00Z">
        <w:r>
          <w:rPr>
            <w:lang w:eastAsia="zh-CN"/>
          </w:rPr>
          <w:t>-</w:t>
        </w:r>
      </w:ins>
      <w:del w:id="114" w:author="Zhulia Ayani" w:date="2024-06-20T15:04:00Z">
        <w:r w:rsidDel="00B46703">
          <w:rPr>
            <w:lang w:eastAsia="zh-CN"/>
          </w:rPr>
          <w:delText xml:space="preserve"> </w:delText>
        </w:r>
      </w:del>
      <w:r>
        <w:rPr>
          <w:lang w:eastAsia="zh-CN"/>
        </w:rPr>
        <w:t>IFA 008 [</w:t>
      </w:r>
      <w:del w:id="115" w:author="Zhulia Ayani" w:date="2024-06-20T15:04:00Z">
        <w:r w:rsidDel="00B46703">
          <w:rPr>
            <w:lang w:eastAsia="zh-CN"/>
          </w:rPr>
          <w:delText>14</w:delText>
        </w:r>
      </w:del>
      <w:ins w:id="116" w:author="Zhulia Ayani" w:date="2024-06-20T15:04:00Z">
        <w:r>
          <w:rPr>
            <w:lang w:eastAsia="zh-CN"/>
          </w:rPr>
          <w:t>A</w:t>
        </w:r>
      </w:ins>
      <w:r>
        <w:rPr>
          <w:lang w:eastAsia="zh-CN"/>
        </w:rPr>
        <w:t>] clause 7.4.5</w:t>
      </w:r>
      <w:proofErr w:type="gramStart"/>
      <w:r>
        <w:rPr>
          <w:lang w:eastAsia="zh-CN"/>
        </w:rPr>
        <w:t>);</w:t>
      </w:r>
      <w:proofErr w:type="gramEnd"/>
    </w:p>
    <w:p w14:paraId="5275D2AC" w14:textId="77777777" w:rsidR="00C473D2" w:rsidRDefault="00C473D2" w:rsidP="00C473D2">
      <w:pPr>
        <w:pStyle w:val="B10"/>
        <w:rPr>
          <w:lang w:eastAsia="zh-CN"/>
        </w:rPr>
      </w:pPr>
      <w:r>
        <w:rPr>
          <w:lang w:eastAsia="zh-CN"/>
        </w:rPr>
        <w:t>12. NF energy consumption can be now estimated as follows:</w:t>
      </w:r>
    </w:p>
    <w:p w14:paraId="0D1FF2A5" w14:textId="77777777" w:rsidR="00C473D2" w:rsidRDefault="00C473D2" w:rsidP="00C473D2">
      <w:pPr>
        <w:pStyle w:val="B2"/>
        <w:rPr>
          <w:lang w:eastAsia="zh-CN"/>
        </w:rPr>
      </w:pPr>
      <w:r>
        <w:rPr>
          <w:lang w:eastAsia="zh-CN"/>
        </w:rPr>
        <w:t>-</w:t>
      </w:r>
      <w:r>
        <w:rPr>
          <w:lang w:eastAsia="zh-CN"/>
        </w:rPr>
        <w:tab/>
        <w:t xml:space="preserve">The energy consumed by the NF is the sum of the energy consumed by all its constituent VNF/VNFC instances. </w:t>
      </w:r>
    </w:p>
    <w:p w14:paraId="1DAC5579" w14:textId="77777777" w:rsidR="00C473D2" w:rsidRDefault="00C473D2" w:rsidP="00C473D2">
      <w:pPr>
        <w:pStyle w:val="B2"/>
        <w:rPr>
          <w:lang w:eastAsia="zh-CN"/>
        </w:rPr>
      </w:pPr>
      <w:r>
        <w:rPr>
          <w:lang w:eastAsia="zh-CN"/>
        </w:rPr>
        <w:t>-</w:t>
      </w:r>
      <w:r>
        <w:rPr>
          <w:lang w:eastAsia="zh-CN"/>
        </w:rPr>
        <w:tab/>
        <w:t>For each VNF/VNFC instance, its estimated energy consumption is a proportion of the NFVI node energy consumption on which it runs.</w:t>
      </w:r>
    </w:p>
    <w:p w14:paraId="7757B8E7" w14:textId="77777777" w:rsidR="00C473D2" w:rsidRDefault="00C473D2" w:rsidP="00C473D2">
      <w:pPr>
        <w:pStyle w:val="B2"/>
        <w:rPr>
          <w:lang w:eastAsia="zh-CN"/>
        </w:rPr>
      </w:pPr>
      <w:r>
        <w:rPr>
          <w:lang w:eastAsia="zh-CN"/>
        </w:rPr>
        <w:t>-</w:t>
      </w:r>
      <w:r>
        <w:rPr>
          <w:lang w:eastAsia="zh-CN"/>
        </w:rPr>
        <w:tab/>
        <w:t>This proportion is equal to the vCPU mean usage of the VNF/VNFC instance relatively to the sum of the vCPU mean usage of all VNF/VNFC instances running on the same NFVI node.</w:t>
      </w:r>
    </w:p>
    <w:p w14:paraId="2FC0BA68" w14:textId="7555EE6F" w:rsidR="00C473D2" w:rsidRPr="004B6D94" w:rsidRDefault="00C473D2" w:rsidP="004B6D94">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bookmarkStart w:id="117" w:name="_Hlk161920171"/>
      <w:bookmarkEnd w:id="82"/>
      <w:r>
        <w:rPr>
          <w:rFonts w:ascii="Arial" w:hAnsi="Arial" w:cs="Arial"/>
          <w:b/>
          <w:i/>
        </w:rPr>
        <w:t>End of changes</w:t>
      </w:r>
      <w:bookmarkEnd w:id="34"/>
      <w:bookmarkEnd w:id="35"/>
      <w:bookmarkEnd w:id="36"/>
      <w:bookmarkEnd w:id="117"/>
    </w:p>
    <w:sectPr w:rsidR="00C473D2" w:rsidRPr="004B6D9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1C15B" w14:textId="77777777" w:rsidR="00F100FC" w:rsidRDefault="00F100FC">
      <w:r>
        <w:separator/>
      </w:r>
    </w:p>
  </w:endnote>
  <w:endnote w:type="continuationSeparator" w:id="0">
    <w:p w14:paraId="12589B1C" w14:textId="77777777" w:rsidR="00F100FC" w:rsidRDefault="00F10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51D32" w14:textId="77777777" w:rsidR="00F100FC" w:rsidRDefault="00F100FC">
      <w:r>
        <w:separator/>
      </w:r>
    </w:p>
  </w:footnote>
  <w:footnote w:type="continuationSeparator" w:id="0">
    <w:p w14:paraId="52117805" w14:textId="77777777" w:rsidR="00F100FC" w:rsidRDefault="00F10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6F20FE"/>
    <w:multiLevelType w:val="hybridMultilevel"/>
    <w:tmpl w:val="E97CDB66"/>
    <w:lvl w:ilvl="0" w:tplc="2DD224AC">
      <w:start w:val="11"/>
      <w:numFmt w:val="bullet"/>
      <w:lvlText w:val="-"/>
      <w:lvlJc w:val="left"/>
      <w:pPr>
        <w:ind w:left="1074" w:hanging="420"/>
      </w:pPr>
      <w:rPr>
        <w:rFonts w:ascii="Times New Roman" w:eastAsiaTheme="minorEastAsia" w:hAnsi="Times New Roman" w:cs="Times New Roman" w:hint="default"/>
      </w:rPr>
    </w:lvl>
    <w:lvl w:ilvl="1" w:tplc="04090003" w:tentative="1">
      <w:start w:val="1"/>
      <w:numFmt w:val="bullet"/>
      <w:lvlText w:val=""/>
      <w:lvlJc w:val="left"/>
      <w:pPr>
        <w:ind w:left="1494" w:hanging="420"/>
      </w:pPr>
      <w:rPr>
        <w:rFonts w:ascii="Wingdings" w:hAnsi="Wingdings" w:hint="default"/>
      </w:rPr>
    </w:lvl>
    <w:lvl w:ilvl="2" w:tplc="04090005" w:tentative="1">
      <w:start w:val="1"/>
      <w:numFmt w:val="bullet"/>
      <w:lvlText w:val=""/>
      <w:lvlJc w:val="left"/>
      <w:pPr>
        <w:ind w:left="1914" w:hanging="420"/>
      </w:pPr>
      <w:rPr>
        <w:rFonts w:ascii="Wingdings" w:hAnsi="Wingdings" w:hint="default"/>
      </w:rPr>
    </w:lvl>
    <w:lvl w:ilvl="3" w:tplc="04090001" w:tentative="1">
      <w:start w:val="1"/>
      <w:numFmt w:val="bullet"/>
      <w:lvlText w:val=""/>
      <w:lvlJc w:val="left"/>
      <w:pPr>
        <w:ind w:left="2334" w:hanging="420"/>
      </w:pPr>
      <w:rPr>
        <w:rFonts w:ascii="Wingdings" w:hAnsi="Wingdings" w:hint="default"/>
      </w:rPr>
    </w:lvl>
    <w:lvl w:ilvl="4" w:tplc="04090003" w:tentative="1">
      <w:start w:val="1"/>
      <w:numFmt w:val="bullet"/>
      <w:lvlText w:val=""/>
      <w:lvlJc w:val="left"/>
      <w:pPr>
        <w:ind w:left="2754" w:hanging="420"/>
      </w:pPr>
      <w:rPr>
        <w:rFonts w:ascii="Wingdings" w:hAnsi="Wingdings" w:hint="default"/>
      </w:rPr>
    </w:lvl>
    <w:lvl w:ilvl="5" w:tplc="04090005" w:tentative="1">
      <w:start w:val="1"/>
      <w:numFmt w:val="bullet"/>
      <w:lvlText w:val=""/>
      <w:lvlJc w:val="left"/>
      <w:pPr>
        <w:ind w:left="3174" w:hanging="420"/>
      </w:pPr>
      <w:rPr>
        <w:rFonts w:ascii="Wingdings" w:hAnsi="Wingdings" w:hint="default"/>
      </w:rPr>
    </w:lvl>
    <w:lvl w:ilvl="6" w:tplc="04090001" w:tentative="1">
      <w:start w:val="1"/>
      <w:numFmt w:val="bullet"/>
      <w:lvlText w:val=""/>
      <w:lvlJc w:val="left"/>
      <w:pPr>
        <w:ind w:left="3594" w:hanging="420"/>
      </w:pPr>
      <w:rPr>
        <w:rFonts w:ascii="Wingdings" w:hAnsi="Wingdings" w:hint="default"/>
      </w:rPr>
    </w:lvl>
    <w:lvl w:ilvl="7" w:tplc="04090003" w:tentative="1">
      <w:start w:val="1"/>
      <w:numFmt w:val="bullet"/>
      <w:lvlText w:val=""/>
      <w:lvlJc w:val="left"/>
      <w:pPr>
        <w:ind w:left="4014" w:hanging="420"/>
      </w:pPr>
      <w:rPr>
        <w:rFonts w:ascii="Wingdings" w:hAnsi="Wingdings" w:hint="default"/>
      </w:rPr>
    </w:lvl>
    <w:lvl w:ilvl="8" w:tplc="04090005" w:tentative="1">
      <w:start w:val="1"/>
      <w:numFmt w:val="bullet"/>
      <w:lvlText w:val=""/>
      <w:lvlJc w:val="left"/>
      <w:pPr>
        <w:ind w:left="4434" w:hanging="420"/>
      </w:pPr>
      <w:rPr>
        <w:rFonts w:ascii="Wingdings" w:hAnsi="Wingdings" w:hint="default"/>
      </w:rPr>
    </w:lvl>
  </w:abstractNum>
  <w:abstractNum w:abstractNumId="14" w15:restartNumberingAfterBreak="0">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1FF234C8"/>
    <w:multiLevelType w:val="hybridMultilevel"/>
    <w:tmpl w:val="12CC7E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8"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9BC52C5"/>
    <w:multiLevelType w:val="hybridMultilevel"/>
    <w:tmpl w:val="620496CA"/>
    <w:lvl w:ilvl="0" w:tplc="EC0633C6">
      <w:start w:val="1"/>
      <w:numFmt w:val="bullet"/>
      <w:lvlText w:val=""/>
      <w:lvlJc w:val="left"/>
      <w:pPr>
        <w:tabs>
          <w:tab w:val="num" w:pos="-76"/>
        </w:tabs>
        <w:ind w:left="644" w:hanging="360"/>
      </w:pPr>
      <w:rPr>
        <w:rFonts w:ascii="Symbol" w:hAnsi="Symbol" w:hint="default"/>
      </w:rPr>
    </w:lvl>
    <w:lvl w:ilvl="1" w:tplc="2DE89A02">
      <w:numFmt w:val="bullet"/>
      <w:lvlText w:val=""/>
      <w:lvlJc w:val="left"/>
      <w:pPr>
        <w:tabs>
          <w:tab w:val="num" w:pos="1440"/>
        </w:tabs>
        <w:ind w:left="1440" w:hanging="360"/>
      </w:pPr>
      <w:rPr>
        <w:rFonts w:ascii="Symbol" w:eastAsia="Times New Roman" w:hAnsi="Symbol"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5325062"/>
    <w:multiLevelType w:val="hybridMultilevel"/>
    <w:tmpl w:val="FAD6814A"/>
    <w:lvl w:ilvl="0" w:tplc="545EF70A">
      <w:start w:val="1"/>
      <w:numFmt w:val="bullet"/>
      <w:lvlText w:val="•"/>
      <w:lvlJc w:val="left"/>
      <w:pPr>
        <w:tabs>
          <w:tab w:val="num" w:pos="720"/>
        </w:tabs>
        <w:ind w:left="720" w:hanging="360"/>
      </w:pPr>
      <w:rPr>
        <w:rFonts w:ascii="Arial" w:hAnsi="Arial" w:hint="default"/>
      </w:rPr>
    </w:lvl>
    <w:lvl w:ilvl="1" w:tplc="E12AA922" w:tentative="1">
      <w:start w:val="1"/>
      <w:numFmt w:val="bullet"/>
      <w:lvlText w:val="•"/>
      <w:lvlJc w:val="left"/>
      <w:pPr>
        <w:tabs>
          <w:tab w:val="num" w:pos="1440"/>
        </w:tabs>
        <w:ind w:left="1440" w:hanging="360"/>
      </w:pPr>
      <w:rPr>
        <w:rFonts w:ascii="Arial" w:hAnsi="Arial" w:hint="default"/>
      </w:rPr>
    </w:lvl>
    <w:lvl w:ilvl="2" w:tplc="1FD2178C" w:tentative="1">
      <w:start w:val="1"/>
      <w:numFmt w:val="bullet"/>
      <w:lvlText w:val="•"/>
      <w:lvlJc w:val="left"/>
      <w:pPr>
        <w:tabs>
          <w:tab w:val="num" w:pos="2160"/>
        </w:tabs>
        <w:ind w:left="2160" w:hanging="360"/>
      </w:pPr>
      <w:rPr>
        <w:rFonts w:ascii="Arial" w:hAnsi="Arial" w:hint="default"/>
      </w:rPr>
    </w:lvl>
    <w:lvl w:ilvl="3" w:tplc="B04622DC" w:tentative="1">
      <w:start w:val="1"/>
      <w:numFmt w:val="bullet"/>
      <w:lvlText w:val="•"/>
      <w:lvlJc w:val="left"/>
      <w:pPr>
        <w:tabs>
          <w:tab w:val="num" w:pos="2880"/>
        </w:tabs>
        <w:ind w:left="2880" w:hanging="360"/>
      </w:pPr>
      <w:rPr>
        <w:rFonts w:ascii="Arial" w:hAnsi="Arial" w:hint="default"/>
      </w:rPr>
    </w:lvl>
    <w:lvl w:ilvl="4" w:tplc="DA4874AC" w:tentative="1">
      <w:start w:val="1"/>
      <w:numFmt w:val="bullet"/>
      <w:lvlText w:val="•"/>
      <w:lvlJc w:val="left"/>
      <w:pPr>
        <w:tabs>
          <w:tab w:val="num" w:pos="3600"/>
        </w:tabs>
        <w:ind w:left="3600" w:hanging="360"/>
      </w:pPr>
      <w:rPr>
        <w:rFonts w:ascii="Arial" w:hAnsi="Arial" w:hint="default"/>
      </w:rPr>
    </w:lvl>
    <w:lvl w:ilvl="5" w:tplc="4FB2E1E6" w:tentative="1">
      <w:start w:val="1"/>
      <w:numFmt w:val="bullet"/>
      <w:lvlText w:val="•"/>
      <w:lvlJc w:val="left"/>
      <w:pPr>
        <w:tabs>
          <w:tab w:val="num" w:pos="4320"/>
        </w:tabs>
        <w:ind w:left="4320" w:hanging="360"/>
      </w:pPr>
      <w:rPr>
        <w:rFonts w:ascii="Arial" w:hAnsi="Arial" w:hint="default"/>
      </w:rPr>
    </w:lvl>
    <w:lvl w:ilvl="6" w:tplc="C2C0E3AE" w:tentative="1">
      <w:start w:val="1"/>
      <w:numFmt w:val="bullet"/>
      <w:lvlText w:val="•"/>
      <w:lvlJc w:val="left"/>
      <w:pPr>
        <w:tabs>
          <w:tab w:val="num" w:pos="5040"/>
        </w:tabs>
        <w:ind w:left="5040" w:hanging="360"/>
      </w:pPr>
      <w:rPr>
        <w:rFonts w:ascii="Arial" w:hAnsi="Arial" w:hint="default"/>
      </w:rPr>
    </w:lvl>
    <w:lvl w:ilvl="7" w:tplc="38B2901E" w:tentative="1">
      <w:start w:val="1"/>
      <w:numFmt w:val="bullet"/>
      <w:lvlText w:val="•"/>
      <w:lvlJc w:val="left"/>
      <w:pPr>
        <w:tabs>
          <w:tab w:val="num" w:pos="5760"/>
        </w:tabs>
        <w:ind w:left="5760" w:hanging="360"/>
      </w:pPr>
      <w:rPr>
        <w:rFonts w:ascii="Arial" w:hAnsi="Arial" w:hint="default"/>
      </w:rPr>
    </w:lvl>
    <w:lvl w:ilvl="8" w:tplc="3B28E85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1" w15:restartNumberingAfterBreak="0">
    <w:nsid w:val="4E985026"/>
    <w:multiLevelType w:val="hybridMultilevel"/>
    <w:tmpl w:val="9138891C"/>
    <w:lvl w:ilvl="0" w:tplc="32D466C2">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5"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4908878">
    <w:abstractNumId w:val="2"/>
  </w:num>
  <w:num w:numId="2" w16cid:durableId="656081840">
    <w:abstractNumId w:val="1"/>
  </w:num>
  <w:num w:numId="3" w16cid:durableId="348723937">
    <w:abstractNumId w:val="0"/>
  </w:num>
  <w:num w:numId="4" w16cid:durableId="1288588871">
    <w:abstractNumId w:val="15"/>
  </w:num>
  <w:num w:numId="5"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136872648">
    <w:abstractNumId w:val="11"/>
  </w:num>
  <w:num w:numId="8" w16cid:durableId="1702973854">
    <w:abstractNumId w:val="37"/>
  </w:num>
  <w:num w:numId="9" w16cid:durableId="1307978979">
    <w:abstractNumId w:val="40"/>
  </w:num>
  <w:num w:numId="10" w16cid:durableId="906695543">
    <w:abstractNumId w:val="41"/>
  </w:num>
  <w:num w:numId="11" w16cid:durableId="53896866">
    <w:abstractNumId w:val="18"/>
  </w:num>
  <w:num w:numId="12" w16cid:durableId="786193692">
    <w:abstractNumId w:val="34"/>
  </w:num>
  <w:num w:numId="13" w16cid:durableId="1373648906">
    <w:abstractNumId w:val="38"/>
  </w:num>
  <w:num w:numId="14" w16cid:durableId="459416690">
    <w:abstractNumId w:val="39"/>
  </w:num>
  <w:num w:numId="15" w16cid:durableId="1941449729">
    <w:abstractNumId w:val="9"/>
  </w:num>
  <w:num w:numId="16" w16cid:durableId="1524593747">
    <w:abstractNumId w:val="7"/>
  </w:num>
  <w:num w:numId="17" w16cid:durableId="1867206339">
    <w:abstractNumId w:val="6"/>
  </w:num>
  <w:num w:numId="18" w16cid:durableId="1257716929">
    <w:abstractNumId w:val="5"/>
  </w:num>
  <w:num w:numId="19" w16cid:durableId="2143184901">
    <w:abstractNumId w:val="4"/>
  </w:num>
  <w:num w:numId="20" w16cid:durableId="1455098979">
    <w:abstractNumId w:val="3"/>
  </w:num>
  <w:num w:numId="21" w16cid:durableId="1955095114">
    <w:abstractNumId w:val="8"/>
  </w:num>
  <w:num w:numId="22" w16cid:durableId="241331232">
    <w:abstractNumId w:val="20"/>
  </w:num>
  <w:num w:numId="23" w16cid:durableId="1397899152">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70882307">
    <w:abstractNumId w:val="26"/>
  </w:num>
  <w:num w:numId="25" w16cid:durableId="160242617">
    <w:abstractNumId w:val="30"/>
  </w:num>
  <w:num w:numId="26" w16cid:durableId="1347243675">
    <w:abstractNumId w:val="32"/>
  </w:num>
  <w:num w:numId="27" w16cid:durableId="1176193962">
    <w:abstractNumId w:val="27"/>
  </w:num>
  <w:num w:numId="28" w16cid:durableId="1812865611">
    <w:abstractNumId w:val="35"/>
  </w:num>
  <w:num w:numId="29" w16cid:durableId="1634285864">
    <w:abstractNumId w:val="21"/>
  </w:num>
  <w:num w:numId="30" w16cid:durableId="1621103663">
    <w:abstractNumId w:val="33"/>
  </w:num>
  <w:num w:numId="31" w16cid:durableId="2002731071">
    <w:abstractNumId w:val="17"/>
  </w:num>
  <w:num w:numId="32" w16cid:durableId="1890069180">
    <w:abstractNumId w:val="31"/>
  </w:num>
  <w:num w:numId="33" w16cid:durableId="786194128">
    <w:abstractNumId w:val="25"/>
  </w:num>
  <w:num w:numId="34" w16cid:durableId="573927757">
    <w:abstractNumId w:val="23"/>
  </w:num>
  <w:num w:numId="35" w16cid:durableId="1941142598">
    <w:abstractNumId w:val="24"/>
  </w:num>
  <w:num w:numId="36" w16cid:durableId="1416898092">
    <w:abstractNumId w:val="12"/>
  </w:num>
  <w:num w:numId="37" w16cid:durableId="661465735">
    <w:abstractNumId w:val="28"/>
  </w:num>
  <w:num w:numId="38" w16cid:durableId="1039011558">
    <w:abstractNumId w:val="13"/>
  </w:num>
  <w:num w:numId="39" w16cid:durableId="263222221">
    <w:abstractNumId w:val="29"/>
  </w:num>
  <w:num w:numId="40" w16cid:durableId="1657102273">
    <w:abstractNumId w:val="22"/>
  </w:num>
  <w:num w:numId="41" w16cid:durableId="1218473396">
    <w:abstractNumId w:val="14"/>
  </w:num>
  <w:num w:numId="42" w16cid:durableId="1334724364">
    <w:abstractNumId w:val="19"/>
  </w:num>
  <w:num w:numId="43" w16cid:durableId="158429778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ulia Ayani">
    <w15:presenceInfo w15:providerId="None" w15:userId="Zhulia Ay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24C29"/>
    <w:rsid w:val="0002769E"/>
    <w:rsid w:val="00072CB9"/>
    <w:rsid w:val="00087803"/>
    <w:rsid w:val="000943A7"/>
    <w:rsid w:val="000A6394"/>
    <w:rsid w:val="000B14E1"/>
    <w:rsid w:val="000B7D12"/>
    <w:rsid w:val="000B7FED"/>
    <w:rsid w:val="000C038A"/>
    <w:rsid w:val="000C6598"/>
    <w:rsid w:val="000D44B3"/>
    <w:rsid w:val="000E014D"/>
    <w:rsid w:val="000E2A0B"/>
    <w:rsid w:val="000E6402"/>
    <w:rsid w:val="000E6C02"/>
    <w:rsid w:val="00145D43"/>
    <w:rsid w:val="00176BFF"/>
    <w:rsid w:val="00192C46"/>
    <w:rsid w:val="00193D51"/>
    <w:rsid w:val="001A08B3"/>
    <w:rsid w:val="001A3DDB"/>
    <w:rsid w:val="001A7B60"/>
    <w:rsid w:val="001B0656"/>
    <w:rsid w:val="001B1C85"/>
    <w:rsid w:val="001B52F0"/>
    <w:rsid w:val="001B7A65"/>
    <w:rsid w:val="001D5539"/>
    <w:rsid w:val="001E293E"/>
    <w:rsid w:val="001E41F3"/>
    <w:rsid w:val="001E78CE"/>
    <w:rsid w:val="00201B8D"/>
    <w:rsid w:val="002152B2"/>
    <w:rsid w:val="002169E2"/>
    <w:rsid w:val="00222B10"/>
    <w:rsid w:val="002337B2"/>
    <w:rsid w:val="00250EDC"/>
    <w:rsid w:val="0026004D"/>
    <w:rsid w:val="002640DD"/>
    <w:rsid w:val="00267CD3"/>
    <w:rsid w:val="00275D12"/>
    <w:rsid w:val="00284FEB"/>
    <w:rsid w:val="0028530C"/>
    <w:rsid w:val="002860C4"/>
    <w:rsid w:val="002909DC"/>
    <w:rsid w:val="002A6468"/>
    <w:rsid w:val="002B5741"/>
    <w:rsid w:val="002B6BD7"/>
    <w:rsid w:val="002E472E"/>
    <w:rsid w:val="002F5BEA"/>
    <w:rsid w:val="003036D2"/>
    <w:rsid w:val="00305409"/>
    <w:rsid w:val="00310192"/>
    <w:rsid w:val="0032589F"/>
    <w:rsid w:val="0034108E"/>
    <w:rsid w:val="003577F9"/>
    <w:rsid w:val="003609EF"/>
    <w:rsid w:val="0036231A"/>
    <w:rsid w:val="00374DD4"/>
    <w:rsid w:val="003A49CB"/>
    <w:rsid w:val="003A4D05"/>
    <w:rsid w:val="003B1D42"/>
    <w:rsid w:val="003D0A48"/>
    <w:rsid w:val="003E1A36"/>
    <w:rsid w:val="003F1975"/>
    <w:rsid w:val="003F38D8"/>
    <w:rsid w:val="003F3C24"/>
    <w:rsid w:val="00410371"/>
    <w:rsid w:val="004242F1"/>
    <w:rsid w:val="004A2452"/>
    <w:rsid w:val="004A30A3"/>
    <w:rsid w:val="004A52C6"/>
    <w:rsid w:val="004B6D94"/>
    <w:rsid w:val="004B724E"/>
    <w:rsid w:val="004B75B7"/>
    <w:rsid w:val="004D1D31"/>
    <w:rsid w:val="004D6A33"/>
    <w:rsid w:val="004F40EB"/>
    <w:rsid w:val="005009D9"/>
    <w:rsid w:val="00512CF0"/>
    <w:rsid w:val="0051580D"/>
    <w:rsid w:val="00530B5F"/>
    <w:rsid w:val="00541040"/>
    <w:rsid w:val="00547111"/>
    <w:rsid w:val="00550001"/>
    <w:rsid w:val="00552668"/>
    <w:rsid w:val="00560176"/>
    <w:rsid w:val="005658F2"/>
    <w:rsid w:val="00582E30"/>
    <w:rsid w:val="005839F0"/>
    <w:rsid w:val="00591B72"/>
    <w:rsid w:val="00592D74"/>
    <w:rsid w:val="005947F0"/>
    <w:rsid w:val="005959A2"/>
    <w:rsid w:val="005B58B3"/>
    <w:rsid w:val="005D6EAF"/>
    <w:rsid w:val="005E2C44"/>
    <w:rsid w:val="00600FD5"/>
    <w:rsid w:val="00614BD5"/>
    <w:rsid w:val="00616B58"/>
    <w:rsid w:val="00621188"/>
    <w:rsid w:val="006257ED"/>
    <w:rsid w:val="00654494"/>
    <w:rsid w:val="0065536E"/>
    <w:rsid w:val="00665C47"/>
    <w:rsid w:val="006721CF"/>
    <w:rsid w:val="006755AA"/>
    <w:rsid w:val="006815FF"/>
    <w:rsid w:val="006849B4"/>
    <w:rsid w:val="0068622F"/>
    <w:rsid w:val="00695808"/>
    <w:rsid w:val="006B46FB"/>
    <w:rsid w:val="006D36FE"/>
    <w:rsid w:val="006E21FB"/>
    <w:rsid w:val="006E2C49"/>
    <w:rsid w:val="006F2E90"/>
    <w:rsid w:val="006F4AF7"/>
    <w:rsid w:val="007109E5"/>
    <w:rsid w:val="00716E8D"/>
    <w:rsid w:val="0076182C"/>
    <w:rsid w:val="00771B19"/>
    <w:rsid w:val="00782838"/>
    <w:rsid w:val="00785599"/>
    <w:rsid w:val="00792342"/>
    <w:rsid w:val="007977A8"/>
    <w:rsid w:val="007B3BC2"/>
    <w:rsid w:val="007B512A"/>
    <w:rsid w:val="007B7433"/>
    <w:rsid w:val="007C2097"/>
    <w:rsid w:val="007D6A07"/>
    <w:rsid w:val="007E2DA8"/>
    <w:rsid w:val="007E57FB"/>
    <w:rsid w:val="007F7259"/>
    <w:rsid w:val="007F7686"/>
    <w:rsid w:val="008040A8"/>
    <w:rsid w:val="008279FA"/>
    <w:rsid w:val="008626E7"/>
    <w:rsid w:val="00862C30"/>
    <w:rsid w:val="00870EE7"/>
    <w:rsid w:val="00880A55"/>
    <w:rsid w:val="0088473D"/>
    <w:rsid w:val="008848C6"/>
    <w:rsid w:val="008863B9"/>
    <w:rsid w:val="008866B2"/>
    <w:rsid w:val="00895AD3"/>
    <w:rsid w:val="008A09AE"/>
    <w:rsid w:val="008A45A6"/>
    <w:rsid w:val="008B7764"/>
    <w:rsid w:val="008C092D"/>
    <w:rsid w:val="008C73E9"/>
    <w:rsid w:val="008D39FE"/>
    <w:rsid w:val="008E5C6C"/>
    <w:rsid w:val="008E7055"/>
    <w:rsid w:val="008F3789"/>
    <w:rsid w:val="008F686C"/>
    <w:rsid w:val="009001D7"/>
    <w:rsid w:val="009148DE"/>
    <w:rsid w:val="00941E30"/>
    <w:rsid w:val="009467AC"/>
    <w:rsid w:val="00951F79"/>
    <w:rsid w:val="009522C9"/>
    <w:rsid w:val="009777D9"/>
    <w:rsid w:val="009806F7"/>
    <w:rsid w:val="00981698"/>
    <w:rsid w:val="00981900"/>
    <w:rsid w:val="0099082B"/>
    <w:rsid w:val="00991B88"/>
    <w:rsid w:val="00992E46"/>
    <w:rsid w:val="009A5753"/>
    <w:rsid w:val="009A579D"/>
    <w:rsid w:val="009B008F"/>
    <w:rsid w:val="009B4F91"/>
    <w:rsid w:val="009C71D7"/>
    <w:rsid w:val="009D1A63"/>
    <w:rsid w:val="009D7DF2"/>
    <w:rsid w:val="009E3297"/>
    <w:rsid w:val="009E6423"/>
    <w:rsid w:val="009E7369"/>
    <w:rsid w:val="009F734F"/>
    <w:rsid w:val="00A1069F"/>
    <w:rsid w:val="00A2064B"/>
    <w:rsid w:val="00A246B6"/>
    <w:rsid w:val="00A40EE3"/>
    <w:rsid w:val="00A42893"/>
    <w:rsid w:val="00A47E70"/>
    <w:rsid w:val="00A50549"/>
    <w:rsid w:val="00A50CF0"/>
    <w:rsid w:val="00A57022"/>
    <w:rsid w:val="00A603C4"/>
    <w:rsid w:val="00A70157"/>
    <w:rsid w:val="00A75B00"/>
    <w:rsid w:val="00A7671C"/>
    <w:rsid w:val="00A77217"/>
    <w:rsid w:val="00A92FE4"/>
    <w:rsid w:val="00AA2CBC"/>
    <w:rsid w:val="00AA769B"/>
    <w:rsid w:val="00AC09FF"/>
    <w:rsid w:val="00AC5820"/>
    <w:rsid w:val="00AD1CD8"/>
    <w:rsid w:val="00AE5DD8"/>
    <w:rsid w:val="00B13F88"/>
    <w:rsid w:val="00B150C6"/>
    <w:rsid w:val="00B23D48"/>
    <w:rsid w:val="00B240EB"/>
    <w:rsid w:val="00B258BB"/>
    <w:rsid w:val="00B343AC"/>
    <w:rsid w:val="00B346B6"/>
    <w:rsid w:val="00B46703"/>
    <w:rsid w:val="00B62344"/>
    <w:rsid w:val="00B66D8B"/>
    <w:rsid w:val="00B67B07"/>
    <w:rsid w:val="00B67B97"/>
    <w:rsid w:val="00B722D8"/>
    <w:rsid w:val="00B77F5E"/>
    <w:rsid w:val="00B92B7E"/>
    <w:rsid w:val="00B968C8"/>
    <w:rsid w:val="00B97DB8"/>
    <w:rsid w:val="00BA3EC5"/>
    <w:rsid w:val="00BA51D9"/>
    <w:rsid w:val="00BB5DFC"/>
    <w:rsid w:val="00BC35AA"/>
    <w:rsid w:val="00BD279D"/>
    <w:rsid w:val="00BD6BB8"/>
    <w:rsid w:val="00BE4B19"/>
    <w:rsid w:val="00BE4CBF"/>
    <w:rsid w:val="00BF27A2"/>
    <w:rsid w:val="00BF5F8E"/>
    <w:rsid w:val="00C0259A"/>
    <w:rsid w:val="00C048FD"/>
    <w:rsid w:val="00C12A87"/>
    <w:rsid w:val="00C12D8A"/>
    <w:rsid w:val="00C22249"/>
    <w:rsid w:val="00C245E1"/>
    <w:rsid w:val="00C3254D"/>
    <w:rsid w:val="00C43E5A"/>
    <w:rsid w:val="00C473D2"/>
    <w:rsid w:val="00C53200"/>
    <w:rsid w:val="00C61A91"/>
    <w:rsid w:val="00C65070"/>
    <w:rsid w:val="00C66BA2"/>
    <w:rsid w:val="00C7103B"/>
    <w:rsid w:val="00C77035"/>
    <w:rsid w:val="00C95985"/>
    <w:rsid w:val="00CB0F1E"/>
    <w:rsid w:val="00CC5026"/>
    <w:rsid w:val="00CC68D0"/>
    <w:rsid w:val="00CF34B5"/>
    <w:rsid w:val="00CF5C18"/>
    <w:rsid w:val="00CF6094"/>
    <w:rsid w:val="00D03251"/>
    <w:rsid w:val="00D03F9A"/>
    <w:rsid w:val="00D06D51"/>
    <w:rsid w:val="00D24991"/>
    <w:rsid w:val="00D30E11"/>
    <w:rsid w:val="00D470DD"/>
    <w:rsid w:val="00D50255"/>
    <w:rsid w:val="00D66520"/>
    <w:rsid w:val="00DA048B"/>
    <w:rsid w:val="00DC7994"/>
    <w:rsid w:val="00DD2656"/>
    <w:rsid w:val="00DE34CF"/>
    <w:rsid w:val="00E054E2"/>
    <w:rsid w:val="00E13F3D"/>
    <w:rsid w:val="00E1642B"/>
    <w:rsid w:val="00E23090"/>
    <w:rsid w:val="00E34898"/>
    <w:rsid w:val="00E368AD"/>
    <w:rsid w:val="00E61703"/>
    <w:rsid w:val="00E85535"/>
    <w:rsid w:val="00E951D9"/>
    <w:rsid w:val="00EA4E11"/>
    <w:rsid w:val="00EB09B7"/>
    <w:rsid w:val="00EB5129"/>
    <w:rsid w:val="00EC04FB"/>
    <w:rsid w:val="00EC22BA"/>
    <w:rsid w:val="00EE237C"/>
    <w:rsid w:val="00EE436C"/>
    <w:rsid w:val="00EE7D7C"/>
    <w:rsid w:val="00EF2E8C"/>
    <w:rsid w:val="00EF6D0A"/>
    <w:rsid w:val="00F01566"/>
    <w:rsid w:val="00F04206"/>
    <w:rsid w:val="00F100FC"/>
    <w:rsid w:val="00F25D98"/>
    <w:rsid w:val="00F300FB"/>
    <w:rsid w:val="00F433F0"/>
    <w:rsid w:val="00F53069"/>
    <w:rsid w:val="00F53470"/>
    <w:rsid w:val="00FB6386"/>
    <w:rsid w:val="00FC77EF"/>
    <w:rsid w:val="00FD7642"/>
    <w:rsid w:val="00FE5815"/>
    <w:rsid w:val="00FF3313"/>
    <w:rsid w:val="00FF670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2Char">
    <w:name w:val="Heading 2 Char"/>
    <w:aliases w:val="H2 Char,h2 Char,2nd level Char,†berschrift 2 Char,õberschrift 2 Char,UNDERRUBRIK 1-2 Char"/>
    <w:basedOn w:val="DefaultParagraphFont"/>
    <w:link w:val="Heading2"/>
    <w:rsid w:val="00EA4E11"/>
    <w:rPr>
      <w:rFonts w:ascii="Arial" w:hAnsi="Arial"/>
      <w:sz w:val="32"/>
      <w:lang w:val="en-GB" w:eastAsia="en-US"/>
    </w:rPr>
  </w:style>
  <w:style w:type="character" w:customStyle="1" w:styleId="Heading3Char">
    <w:name w:val="Heading 3 Char"/>
    <w:aliases w:val="h3 Char"/>
    <w:basedOn w:val="DefaultParagraphFont"/>
    <w:link w:val="Heading3"/>
    <w:rsid w:val="00EA4E11"/>
    <w:rPr>
      <w:rFonts w:ascii="Arial" w:hAnsi="Arial"/>
      <w:sz w:val="28"/>
      <w:lang w:val="en-GB" w:eastAsia="en-US"/>
    </w:rPr>
  </w:style>
  <w:style w:type="character" w:customStyle="1" w:styleId="TALChar">
    <w:name w:val="TAL Char"/>
    <w:link w:val="TAL"/>
    <w:qFormat/>
    <w:rsid w:val="00EA4E11"/>
    <w:rPr>
      <w:rFonts w:ascii="Arial" w:hAnsi="Arial"/>
      <w:sz w:val="18"/>
      <w:lang w:val="en-GB" w:eastAsia="en-US"/>
    </w:rPr>
  </w:style>
  <w:style w:type="character" w:customStyle="1" w:styleId="TAHChar">
    <w:name w:val="TAH Char"/>
    <w:link w:val="TAH"/>
    <w:rsid w:val="00EA4E11"/>
    <w:rPr>
      <w:rFonts w:ascii="Arial" w:hAnsi="Arial"/>
      <w:b/>
      <w:sz w:val="18"/>
      <w:lang w:val="en-GB" w:eastAsia="en-US"/>
    </w:rPr>
  </w:style>
  <w:style w:type="character" w:customStyle="1" w:styleId="THChar">
    <w:name w:val="TH Char"/>
    <w:link w:val="TH"/>
    <w:qFormat/>
    <w:rsid w:val="00EA4E11"/>
    <w:rPr>
      <w:rFonts w:ascii="Arial" w:hAnsi="Arial"/>
      <w:b/>
      <w:lang w:val="en-GB" w:eastAsia="en-US"/>
    </w:rPr>
  </w:style>
  <w:style w:type="character" w:customStyle="1" w:styleId="Heading1Char">
    <w:name w:val="Heading 1 Char"/>
    <w:aliases w:val=" Char1 Char,Char1 Char"/>
    <w:basedOn w:val="DefaultParagraphFont"/>
    <w:link w:val="Heading1"/>
    <w:rsid w:val="00EA4E11"/>
    <w:rPr>
      <w:rFonts w:ascii="Arial" w:hAnsi="Arial"/>
      <w:sz w:val="36"/>
      <w:lang w:val="en-GB" w:eastAsia="en-US"/>
    </w:rPr>
  </w:style>
  <w:style w:type="character" w:customStyle="1" w:styleId="Heading4Char">
    <w:name w:val="Heading 4 Char"/>
    <w:basedOn w:val="DefaultParagraphFont"/>
    <w:link w:val="Heading4"/>
    <w:rsid w:val="00EA4E11"/>
    <w:rPr>
      <w:rFonts w:ascii="Arial" w:hAnsi="Arial"/>
      <w:sz w:val="24"/>
      <w:lang w:val="en-GB" w:eastAsia="en-US"/>
    </w:rPr>
  </w:style>
  <w:style w:type="character" w:customStyle="1" w:styleId="Heading5Char">
    <w:name w:val="Heading 5 Char"/>
    <w:basedOn w:val="DefaultParagraphFont"/>
    <w:link w:val="Heading5"/>
    <w:rsid w:val="00EA4E11"/>
    <w:rPr>
      <w:rFonts w:ascii="Arial" w:hAnsi="Arial"/>
      <w:sz w:val="22"/>
      <w:lang w:val="en-GB" w:eastAsia="en-US"/>
    </w:rPr>
  </w:style>
  <w:style w:type="character" w:customStyle="1" w:styleId="Heading6Char">
    <w:name w:val="Heading 6 Char"/>
    <w:basedOn w:val="DefaultParagraphFont"/>
    <w:link w:val="Heading6"/>
    <w:rsid w:val="00EA4E11"/>
    <w:rPr>
      <w:rFonts w:ascii="Arial" w:hAnsi="Arial"/>
      <w:lang w:val="en-GB" w:eastAsia="en-US"/>
    </w:rPr>
  </w:style>
  <w:style w:type="character" w:customStyle="1" w:styleId="Heading7Char">
    <w:name w:val="Heading 7 Char"/>
    <w:basedOn w:val="DefaultParagraphFont"/>
    <w:link w:val="Heading7"/>
    <w:rsid w:val="00EA4E11"/>
    <w:rPr>
      <w:rFonts w:ascii="Arial" w:hAnsi="Arial"/>
      <w:lang w:val="en-GB" w:eastAsia="en-US"/>
    </w:rPr>
  </w:style>
  <w:style w:type="character" w:customStyle="1" w:styleId="Heading8Char">
    <w:name w:val="Heading 8 Char"/>
    <w:basedOn w:val="DefaultParagraphFont"/>
    <w:link w:val="Heading8"/>
    <w:rsid w:val="00EA4E11"/>
    <w:rPr>
      <w:rFonts w:ascii="Arial" w:hAnsi="Arial"/>
      <w:sz w:val="36"/>
      <w:lang w:val="en-GB" w:eastAsia="en-US"/>
    </w:rPr>
  </w:style>
  <w:style w:type="character" w:customStyle="1" w:styleId="Heading9Char">
    <w:name w:val="Heading 9 Char"/>
    <w:basedOn w:val="DefaultParagraphFont"/>
    <w:link w:val="Heading9"/>
    <w:rsid w:val="00EA4E11"/>
    <w:rPr>
      <w:rFonts w:ascii="Arial" w:hAnsi="Arial"/>
      <w:sz w:val="36"/>
      <w:lang w:val="en-GB" w:eastAsia="en-US"/>
    </w:rPr>
  </w:style>
  <w:style w:type="character" w:customStyle="1" w:styleId="FooterChar">
    <w:name w:val="Footer Char"/>
    <w:basedOn w:val="DefaultParagraphFont"/>
    <w:link w:val="Footer"/>
    <w:rsid w:val="00EA4E11"/>
    <w:rPr>
      <w:rFonts w:ascii="Arial" w:hAnsi="Arial"/>
      <w:b/>
      <w:i/>
      <w:sz w:val="18"/>
      <w:lang w:val="en-GB" w:eastAsia="en-US"/>
    </w:rPr>
  </w:style>
  <w:style w:type="paragraph" w:styleId="Revision">
    <w:name w:val="Revision"/>
    <w:hidden/>
    <w:uiPriority w:val="99"/>
    <w:semiHidden/>
    <w:rsid w:val="00EA4E11"/>
    <w:rPr>
      <w:rFonts w:ascii="Times New Roman" w:eastAsia="SimSun" w:hAnsi="Times New Roman"/>
      <w:lang w:val="en-GB" w:eastAsia="en-US"/>
    </w:rPr>
  </w:style>
  <w:style w:type="paragraph" w:customStyle="1" w:styleId="B1">
    <w:name w:val="B1+"/>
    <w:basedOn w:val="B10"/>
    <w:link w:val="B1Car"/>
    <w:rsid w:val="00EA4E11"/>
    <w:pPr>
      <w:numPr>
        <w:numId w:val="22"/>
      </w:numPr>
      <w:overflowPunct w:val="0"/>
      <w:autoSpaceDE w:val="0"/>
      <w:autoSpaceDN w:val="0"/>
      <w:adjustRightInd w:val="0"/>
      <w:textAlignment w:val="baseline"/>
    </w:pPr>
    <w:rPr>
      <w:rFonts w:eastAsia="SimSun"/>
    </w:rPr>
  </w:style>
  <w:style w:type="character" w:customStyle="1" w:styleId="BalloonTextChar">
    <w:name w:val="Balloon Text Char"/>
    <w:basedOn w:val="DefaultParagraphFont"/>
    <w:link w:val="BalloonText"/>
    <w:rsid w:val="00EA4E11"/>
    <w:rPr>
      <w:rFonts w:ascii="Tahoma" w:hAnsi="Tahoma" w:cs="Tahoma"/>
      <w:sz w:val="16"/>
      <w:szCs w:val="16"/>
      <w:lang w:val="en-GB" w:eastAsia="en-US"/>
    </w:rPr>
  </w:style>
  <w:style w:type="table" w:styleId="TableGrid">
    <w:name w:val="Table Grid"/>
    <w:basedOn w:val="TableNormal"/>
    <w:rsid w:val="00EA4E1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A4E11"/>
    <w:rPr>
      <w:color w:val="605E5C"/>
      <w:shd w:val="clear" w:color="auto" w:fill="E1DFDD"/>
    </w:rPr>
  </w:style>
  <w:style w:type="character" w:customStyle="1" w:styleId="EditorsNoteChar">
    <w:name w:val="Editor's Note Char"/>
    <w:aliases w:val="EN Char"/>
    <w:link w:val="EditorsNote"/>
    <w:rsid w:val="00EA4E11"/>
    <w:rPr>
      <w:rFonts w:ascii="Times New Roman" w:hAnsi="Times New Roman"/>
      <w:color w:val="FF0000"/>
      <w:lang w:val="en-GB" w:eastAsia="en-US"/>
    </w:rPr>
  </w:style>
  <w:style w:type="character" w:customStyle="1" w:styleId="B1Char">
    <w:name w:val="B1 Char"/>
    <w:link w:val="B10"/>
    <w:qFormat/>
    <w:rsid w:val="00EA4E11"/>
    <w:rPr>
      <w:rFonts w:ascii="Times New Roman" w:hAnsi="Times New Roman"/>
      <w:lang w:val="en-GB" w:eastAsia="en-US"/>
    </w:rPr>
  </w:style>
  <w:style w:type="character" w:customStyle="1" w:styleId="CommentTextChar">
    <w:name w:val="Comment Text Char"/>
    <w:basedOn w:val="DefaultParagraphFont"/>
    <w:link w:val="CommentText"/>
    <w:rsid w:val="00EA4E11"/>
    <w:rPr>
      <w:rFonts w:ascii="Times New Roman" w:hAnsi="Times New Roman"/>
      <w:lang w:val="en-GB" w:eastAsia="en-US"/>
    </w:rPr>
  </w:style>
  <w:style w:type="character" w:customStyle="1" w:styleId="CommentSubjectChar">
    <w:name w:val="Comment Subject Char"/>
    <w:basedOn w:val="CommentTextChar"/>
    <w:link w:val="CommentSubject"/>
    <w:rsid w:val="00EA4E11"/>
    <w:rPr>
      <w:rFonts w:ascii="Times New Roman" w:hAnsi="Times New Roman"/>
      <w:b/>
      <w:bCs/>
      <w:lang w:val="en-GB" w:eastAsia="en-US"/>
    </w:rPr>
  </w:style>
  <w:style w:type="character" w:customStyle="1" w:styleId="NOZchn">
    <w:name w:val="NO Zchn"/>
    <w:link w:val="NO"/>
    <w:locked/>
    <w:rsid w:val="00EA4E11"/>
    <w:rPr>
      <w:rFonts w:ascii="Times New Roman" w:hAnsi="Times New Roman"/>
      <w:lang w:val="en-GB" w:eastAsia="en-US"/>
    </w:rPr>
  </w:style>
  <w:style w:type="character" w:customStyle="1" w:styleId="EXCar">
    <w:name w:val="EX Car"/>
    <w:link w:val="EX"/>
    <w:qFormat/>
    <w:locked/>
    <w:rsid w:val="00EA4E11"/>
    <w:rPr>
      <w:rFonts w:ascii="Times New Roman" w:hAnsi="Times New Roman"/>
      <w:lang w:val="en-GB" w:eastAsia="en-US"/>
    </w:rPr>
  </w:style>
  <w:style w:type="character" w:customStyle="1" w:styleId="TFChar">
    <w:name w:val="TF Char"/>
    <w:link w:val="TF"/>
    <w:qFormat/>
    <w:rsid w:val="00EA4E11"/>
    <w:rPr>
      <w:rFonts w:ascii="Arial" w:hAnsi="Arial"/>
      <w:b/>
      <w:lang w:val="en-GB" w:eastAsia="en-US"/>
    </w:rPr>
  </w:style>
  <w:style w:type="character" w:customStyle="1" w:styleId="NOChar">
    <w:name w:val="NO Char"/>
    <w:locked/>
    <w:rsid w:val="00EA4E11"/>
    <w:rPr>
      <w:lang w:eastAsia="en-US"/>
    </w:rPr>
  </w:style>
  <w:style w:type="character" w:customStyle="1" w:styleId="B1Car">
    <w:name w:val="B1+ Car"/>
    <w:link w:val="B1"/>
    <w:rsid w:val="00EA4E11"/>
    <w:rPr>
      <w:rFonts w:ascii="Times New Roman" w:eastAsia="SimSun" w:hAnsi="Times New Roman"/>
      <w:lang w:val="en-GB" w:eastAsia="en-US"/>
    </w:rPr>
  </w:style>
  <w:style w:type="character" w:customStyle="1" w:styleId="TAHCar">
    <w:name w:val="TAH Car"/>
    <w:qFormat/>
    <w:locked/>
    <w:rsid w:val="00EA4E11"/>
    <w:rPr>
      <w:rFonts w:ascii="Arial" w:hAnsi="Arial"/>
      <w:b/>
      <w:sz w:val="18"/>
      <w:lang w:eastAsia="en-US"/>
    </w:rPr>
  </w:style>
  <w:style w:type="character" w:customStyle="1" w:styleId="PLChar">
    <w:name w:val="PL Char"/>
    <w:link w:val="PL"/>
    <w:qFormat/>
    <w:locked/>
    <w:rsid w:val="00EA4E11"/>
    <w:rPr>
      <w:rFonts w:ascii="Courier New" w:hAnsi="Courier New"/>
      <w:sz w:val="16"/>
      <w:lang w:val="en-GB" w:eastAsia="en-US"/>
    </w:rPr>
  </w:style>
  <w:style w:type="character" w:styleId="UnresolvedMention">
    <w:name w:val="Unresolved Mention"/>
    <w:basedOn w:val="DefaultParagraphFont"/>
    <w:uiPriority w:val="99"/>
    <w:semiHidden/>
    <w:unhideWhenUsed/>
    <w:rsid w:val="00EA4E11"/>
    <w:rPr>
      <w:color w:val="605E5C"/>
      <w:shd w:val="clear" w:color="auto" w:fill="E1DFDD"/>
    </w:rPr>
  </w:style>
  <w:style w:type="character" w:customStyle="1" w:styleId="DocumentMapChar">
    <w:name w:val="Document Map Char"/>
    <w:basedOn w:val="DefaultParagraphFont"/>
    <w:link w:val="DocumentMap"/>
    <w:rsid w:val="00EA4E11"/>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EA4E11"/>
    <w:rPr>
      <w:rFonts w:ascii="Times New Roman" w:hAnsi="Times New Roman"/>
      <w:sz w:val="16"/>
      <w:lang w:val="en-GB" w:eastAsia="en-US"/>
    </w:rPr>
  </w:style>
  <w:style w:type="paragraph" w:customStyle="1" w:styleId="FL">
    <w:name w:val="FL"/>
    <w:basedOn w:val="Normal"/>
    <w:rsid w:val="00EA4E11"/>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ListParagraphChar">
    <w:name w:val="List Paragraph Char"/>
    <w:link w:val="ListParagraph"/>
    <w:uiPriority w:val="34"/>
    <w:locked/>
    <w:rsid w:val="00EA4E11"/>
    <w:rPr>
      <w:rFonts w:ascii="Times New Roman" w:hAnsi="Times New Roman"/>
      <w:lang w:val="en-GB" w:eastAsia="en-US"/>
    </w:rPr>
  </w:style>
  <w:style w:type="character" w:customStyle="1" w:styleId="TACChar">
    <w:name w:val="TAC Char"/>
    <w:link w:val="TAC"/>
    <w:rsid w:val="00EA4E11"/>
    <w:rPr>
      <w:rFonts w:ascii="Arial" w:hAnsi="Arial"/>
      <w:sz w:val="18"/>
      <w:lang w:val="en-GB" w:eastAsia="en-US"/>
    </w:rPr>
  </w:style>
  <w:style w:type="paragraph" w:customStyle="1" w:styleId="PlantUML">
    <w:name w:val="PlantUML"/>
    <w:basedOn w:val="Normal"/>
    <w:link w:val="PlantUMLChar"/>
    <w:autoRedefine/>
    <w:rsid w:val="00EA4E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EA4E11"/>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EA4E11"/>
    <w:rPr>
      <w:rFonts w:ascii="Times New Roman" w:hAnsi="Times New Roman"/>
      <w:i/>
      <w:iCs/>
      <w:color w:val="1F497D" w:themeColor="text2"/>
      <w:sz w:val="18"/>
      <w:szCs w:val="18"/>
      <w:lang w:val="en-GB" w:eastAsia="en-US"/>
    </w:rPr>
  </w:style>
  <w:style w:type="paragraph" w:customStyle="1" w:styleId="PlantUMLImg">
    <w:name w:val="PlantUMLImg"/>
    <w:basedOn w:val="Normal"/>
    <w:link w:val="PlantUMLImgChar"/>
    <w:autoRedefine/>
    <w:rsid w:val="00EA4E11"/>
    <w:pPr>
      <w:ind w:left="426"/>
      <w:jc w:val="center"/>
    </w:pPr>
    <w:rPr>
      <w:rFonts w:eastAsia="SimSun"/>
    </w:rPr>
  </w:style>
  <w:style w:type="character" w:customStyle="1" w:styleId="PlantUMLImgChar">
    <w:name w:val="PlantUMLImg Char"/>
    <w:basedOn w:val="DefaultParagraphFont"/>
    <w:link w:val="PlantUMLImg"/>
    <w:rsid w:val="00EA4E11"/>
    <w:rPr>
      <w:rFonts w:ascii="Times New Roman" w:eastAsia="SimSun" w:hAnsi="Times New Roman"/>
      <w:lang w:val="en-GB" w:eastAsia="en-US"/>
    </w:rPr>
  </w:style>
  <w:style w:type="character" w:customStyle="1" w:styleId="cf01">
    <w:name w:val="cf01"/>
    <w:rsid w:val="00EA4E11"/>
    <w:rPr>
      <w:rFonts w:ascii="Segoe UI" w:hAnsi="Segoe UI" w:cs="Segoe UI" w:hint="default"/>
      <w:sz w:val="18"/>
      <w:szCs w:val="18"/>
    </w:rPr>
  </w:style>
  <w:style w:type="character" w:customStyle="1" w:styleId="ui-provider">
    <w:name w:val="ui-provider"/>
    <w:basedOn w:val="DefaultParagraphFont"/>
    <w:qFormat/>
    <w:rsid w:val="00EA4E11"/>
  </w:style>
  <w:style w:type="character" w:customStyle="1" w:styleId="line">
    <w:name w:val="line"/>
    <w:basedOn w:val="DefaultParagraphFont"/>
    <w:rsid w:val="0099082B"/>
  </w:style>
  <w:style w:type="character" w:customStyle="1" w:styleId="hljs-attr">
    <w:name w:val="hljs-attr"/>
    <w:basedOn w:val="DefaultParagraphFont"/>
    <w:rsid w:val="0099082B"/>
  </w:style>
  <w:style w:type="character" w:customStyle="1" w:styleId="hljs-string">
    <w:name w:val="hljs-string"/>
    <w:basedOn w:val="DefaultParagraphFont"/>
    <w:rsid w:val="0099082B"/>
  </w:style>
  <w:style w:type="character" w:customStyle="1" w:styleId="EXChar">
    <w:name w:val="EX Char"/>
    <w:locked/>
    <w:rsid w:val="0076182C"/>
    <w:rPr>
      <w:lang w:eastAsia="en-US"/>
    </w:rPr>
  </w:style>
  <w:style w:type="paragraph" w:customStyle="1" w:styleId="TAJ">
    <w:name w:val="TAJ"/>
    <w:basedOn w:val="TH"/>
    <w:rsid w:val="00771B19"/>
  </w:style>
  <w:style w:type="paragraph" w:customStyle="1" w:styleId="Guidance">
    <w:name w:val="Guidance"/>
    <w:basedOn w:val="Normal"/>
    <w:rsid w:val="00771B19"/>
    <w:rPr>
      <w:i/>
      <w:color w:val="0000FF"/>
    </w:rPr>
  </w:style>
  <w:style w:type="paragraph" w:customStyle="1" w:styleId="StyleBefore6pt">
    <w:name w:val="Style Before:  6 pt"/>
    <w:basedOn w:val="Normal"/>
    <w:rsid w:val="00771B19"/>
    <w:pPr>
      <w:spacing w:before="120" w:after="0"/>
    </w:pPr>
    <w:rPr>
      <w:sz w:val="24"/>
    </w:rPr>
  </w:style>
  <w:style w:type="paragraph" w:customStyle="1" w:styleId="BodyTextKeep">
    <w:name w:val="Body Text Keep"/>
    <w:basedOn w:val="Normal"/>
    <w:link w:val="BodyTextKeepChar"/>
    <w:rsid w:val="00771B19"/>
    <w:pPr>
      <w:spacing w:before="120" w:after="120"/>
      <w:ind w:left="1440"/>
      <w:jc w:val="both"/>
    </w:pPr>
    <w:rPr>
      <w:rFonts w:ascii="Arial" w:hAnsi="Arial"/>
      <w:spacing w:val="-5"/>
      <w:sz w:val="22"/>
    </w:rPr>
  </w:style>
  <w:style w:type="character" w:customStyle="1" w:styleId="BodyTextKeepChar">
    <w:name w:val="Body Text Keep Char"/>
    <w:link w:val="BodyTextKeep"/>
    <w:locked/>
    <w:rsid w:val="00771B19"/>
    <w:rPr>
      <w:rFonts w:ascii="Arial" w:hAnsi="Arial"/>
      <w:spacing w:val="-5"/>
      <w:sz w:val="22"/>
      <w:lang w:val="en-GB" w:eastAsia="en-US"/>
    </w:rPr>
  </w:style>
  <w:style w:type="paragraph" w:customStyle="1" w:styleId="BodyTextKeepCharChar">
    <w:name w:val="Body Text Keep Char Char"/>
    <w:basedOn w:val="Normal"/>
    <w:link w:val="BodyTextKeepCharCharChar"/>
    <w:rsid w:val="00771B19"/>
    <w:pPr>
      <w:spacing w:before="120" w:after="120"/>
      <w:ind w:left="1440"/>
      <w:jc w:val="both"/>
    </w:pPr>
    <w:rPr>
      <w:rFonts w:ascii="Arial" w:hAnsi="Arial"/>
      <w:spacing w:val="-5"/>
      <w:sz w:val="22"/>
    </w:rPr>
  </w:style>
  <w:style w:type="character" w:customStyle="1" w:styleId="BodyTextKeepCharCharChar">
    <w:name w:val="Body Text Keep Char Char Char"/>
    <w:link w:val="BodyTextKeepCharChar"/>
    <w:locked/>
    <w:rsid w:val="00771B19"/>
    <w:rPr>
      <w:rFonts w:ascii="Arial" w:hAnsi="Arial"/>
      <w:spacing w:val="-5"/>
      <w:sz w:val="22"/>
      <w:lang w:val="en-GB" w:eastAsia="en-US"/>
    </w:rPr>
  </w:style>
  <w:style w:type="character" w:styleId="Strong">
    <w:name w:val="Strong"/>
    <w:qFormat/>
    <w:rsid w:val="00771B19"/>
    <w:rPr>
      <w:rFonts w:cs="Times New Roman"/>
      <w:b/>
      <w:bCs/>
    </w:rPr>
  </w:style>
  <w:style w:type="paragraph" w:customStyle="1" w:styleId="Default">
    <w:name w:val="Default"/>
    <w:rsid w:val="00771B19"/>
    <w:pPr>
      <w:autoSpaceDE w:val="0"/>
      <w:autoSpaceDN w:val="0"/>
      <w:adjustRightInd w:val="0"/>
    </w:pPr>
    <w:rPr>
      <w:rFonts w:ascii="Arial" w:hAnsi="Arial" w:cs="Arial"/>
      <w:color w:val="000000"/>
      <w:sz w:val="24"/>
      <w:szCs w:val="24"/>
      <w:lang w:val="en-GB" w:eastAsia="en-US"/>
    </w:rPr>
  </w:style>
  <w:style w:type="character" w:styleId="Emphasis">
    <w:name w:val="Emphasis"/>
    <w:qFormat/>
    <w:rsid w:val="00771B19"/>
    <w:rPr>
      <w:rFonts w:cs="Times New Roman"/>
      <w:i/>
      <w:iCs/>
    </w:rPr>
  </w:style>
  <w:style w:type="paragraph" w:customStyle="1" w:styleId="Bullist">
    <w:name w:val="Bullist"/>
    <w:basedOn w:val="Normal"/>
    <w:rsid w:val="00771B19"/>
    <w:pPr>
      <w:numPr>
        <w:numId w:val="40"/>
      </w:numPr>
      <w:spacing w:before="60" w:after="60"/>
      <w:jc w:val="both"/>
    </w:pPr>
    <w:rPr>
      <w:rFonts w:ascii="Arial" w:eastAsia="SimSun" w:hAnsi="Arial"/>
      <w:spacing w:val="-5"/>
      <w:sz w:val="22"/>
    </w:rPr>
  </w:style>
  <w:style w:type="paragraph" w:customStyle="1" w:styleId="tal0">
    <w:name w:val="tal"/>
    <w:basedOn w:val="Normal"/>
    <w:rsid w:val="00771B19"/>
    <w:pPr>
      <w:spacing w:before="100" w:beforeAutospacing="1" w:after="100" w:afterAutospacing="1"/>
    </w:pPr>
    <w:rPr>
      <w:rFonts w:eastAsia="Batang"/>
      <w:sz w:val="24"/>
      <w:szCs w:val="24"/>
      <w:lang w:eastAsia="ko-KR"/>
    </w:rPr>
  </w:style>
  <w:style w:type="paragraph" w:customStyle="1" w:styleId="Annex1">
    <w:name w:val="Annex 1"/>
    <w:basedOn w:val="Heading1"/>
    <w:rsid w:val="00771B19"/>
    <w:pPr>
      <w:tabs>
        <w:tab w:val="num" w:pos="432"/>
        <w:tab w:val="num" w:pos="644"/>
        <w:tab w:val="num" w:pos="720"/>
        <w:tab w:val="num" w:pos="1209"/>
      </w:tabs>
      <w:ind w:left="644" w:hanging="283"/>
      <w:jc w:val="center"/>
    </w:pPr>
  </w:style>
  <w:style w:type="paragraph" w:customStyle="1" w:styleId="Annex2">
    <w:name w:val="Annex 2"/>
    <w:basedOn w:val="Annex1"/>
    <w:next w:val="Normal"/>
    <w:rsid w:val="00771B19"/>
    <w:pPr>
      <w:jc w:val="left"/>
    </w:pPr>
  </w:style>
  <w:style w:type="paragraph" w:customStyle="1" w:styleId="StyleCaptionBefore12ptAfter6pt">
    <w:name w:val="Style Caption + Before:  12 pt After:  6 pt"/>
    <w:basedOn w:val="Caption"/>
    <w:rsid w:val="00771B19"/>
    <w:pPr>
      <w:spacing w:before="240" w:after="120"/>
      <w:jc w:val="center"/>
    </w:pPr>
    <w:rPr>
      <w:color w:val="auto"/>
      <w:sz w:val="16"/>
      <w:szCs w:val="20"/>
    </w:rPr>
  </w:style>
  <w:style w:type="paragraph" w:customStyle="1" w:styleId="Auflistung">
    <w:name w:val="Auflistung"/>
    <w:basedOn w:val="Normal"/>
    <w:rsid w:val="00771B19"/>
    <w:pPr>
      <w:numPr>
        <w:numId w:val="41"/>
      </w:numPr>
    </w:pPr>
  </w:style>
  <w:style w:type="paragraph" w:customStyle="1" w:styleId="code">
    <w:name w:val="code"/>
    <w:basedOn w:val="Normal"/>
    <w:rsid w:val="00771B19"/>
    <w:pPr>
      <w:overflowPunct w:val="0"/>
      <w:autoSpaceDE w:val="0"/>
      <w:autoSpaceDN w:val="0"/>
      <w:adjustRightInd w:val="0"/>
      <w:spacing w:before="120" w:after="0"/>
      <w:textAlignment w:val="baseline"/>
    </w:pPr>
    <w:rPr>
      <w:rFonts w:ascii="Courier New" w:hAnsi="Courier New"/>
    </w:rPr>
  </w:style>
  <w:style w:type="paragraph" w:customStyle="1" w:styleId="StyleTACCourierNewLeft">
    <w:name w:val="Style TAC + Courier New Left"/>
    <w:basedOn w:val="TAC"/>
    <w:rsid w:val="00771B19"/>
    <w:pPr>
      <w:overflowPunct w:val="0"/>
      <w:autoSpaceDE w:val="0"/>
      <w:autoSpaceDN w:val="0"/>
      <w:adjustRightInd w:val="0"/>
      <w:jc w:val="left"/>
      <w:textAlignment w:val="baseline"/>
    </w:pPr>
    <w:rPr>
      <w:rFonts w:ascii="Courier New" w:hAnsi="Courier New"/>
    </w:rPr>
  </w:style>
  <w:style w:type="paragraph" w:customStyle="1" w:styleId="StyleTACLeft">
    <w:name w:val="Style TAC + Left"/>
    <w:basedOn w:val="TAC"/>
    <w:rsid w:val="00771B19"/>
    <w:pPr>
      <w:overflowPunct w:val="0"/>
      <w:autoSpaceDE w:val="0"/>
      <w:autoSpaceDN w:val="0"/>
      <w:adjustRightInd w:val="0"/>
      <w:jc w:val="left"/>
      <w:textAlignment w:val="baseline"/>
    </w:pPr>
  </w:style>
  <w:style w:type="character" w:customStyle="1" w:styleId="CharChar20">
    <w:name w:val="Char Char20"/>
    <w:locked/>
    <w:rsid w:val="00771B19"/>
    <w:rPr>
      <w:rFonts w:ascii="Arial" w:hAnsi="Arial"/>
      <w:sz w:val="36"/>
      <w:lang w:val="en-GB" w:eastAsia="en-US" w:bidi="ar-SA"/>
    </w:rPr>
  </w:style>
  <w:style w:type="character" w:customStyle="1" w:styleId="CharChar19">
    <w:name w:val="Char Char19"/>
    <w:locked/>
    <w:rsid w:val="00771B19"/>
    <w:rPr>
      <w:rFonts w:ascii="Arial" w:hAnsi="Arial"/>
      <w:sz w:val="32"/>
      <w:lang w:val="en-GB" w:eastAsia="en-US" w:bidi="ar-SA"/>
    </w:rPr>
  </w:style>
  <w:style w:type="character" w:customStyle="1" w:styleId="CharChar18">
    <w:name w:val="Char Char18"/>
    <w:locked/>
    <w:rsid w:val="00771B19"/>
    <w:rPr>
      <w:rFonts w:ascii="Arial" w:hAnsi="Arial"/>
      <w:sz w:val="28"/>
      <w:lang w:val="en-GB" w:eastAsia="en-US" w:bidi="ar-SA"/>
    </w:rPr>
  </w:style>
  <w:style w:type="character" w:customStyle="1" w:styleId="CharChar17">
    <w:name w:val="Char Char17"/>
    <w:locked/>
    <w:rsid w:val="00771B19"/>
    <w:rPr>
      <w:rFonts w:ascii="Arial" w:hAnsi="Arial"/>
      <w:sz w:val="24"/>
      <w:lang w:val="en-GB" w:eastAsia="en-US" w:bidi="ar-SA"/>
    </w:rPr>
  </w:style>
  <w:style w:type="character" w:customStyle="1" w:styleId="CharChar16">
    <w:name w:val="Char Char16"/>
    <w:locked/>
    <w:rsid w:val="00771B19"/>
    <w:rPr>
      <w:rFonts w:ascii="Arial" w:hAnsi="Arial"/>
      <w:sz w:val="22"/>
      <w:lang w:val="en-GB" w:eastAsia="en-US" w:bidi="ar-SA"/>
    </w:rPr>
  </w:style>
  <w:style w:type="character" w:customStyle="1" w:styleId="CharChar15">
    <w:name w:val="Char Char15"/>
    <w:locked/>
    <w:rsid w:val="00771B19"/>
    <w:rPr>
      <w:rFonts w:ascii="Arial" w:hAnsi="Arial"/>
      <w:lang w:val="en-GB" w:eastAsia="en-US" w:bidi="ar-SA"/>
    </w:rPr>
  </w:style>
  <w:style w:type="character" w:customStyle="1" w:styleId="CharChar14">
    <w:name w:val="Char Char14"/>
    <w:locked/>
    <w:rsid w:val="00771B19"/>
    <w:rPr>
      <w:rFonts w:ascii="Arial" w:hAnsi="Arial"/>
      <w:lang w:val="en-GB" w:eastAsia="en-US" w:bidi="ar-SA"/>
    </w:rPr>
  </w:style>
  <w:style w:type="character" w:customStyle="1" w:styleId="CharChar13">
    <w:name w:val="Char Char13"/>
    <w:locked/>
    <w:rsid w:val="00771B19"/>
    <w:rPr>
      <w:rFonts w:ascii="Arial" w:hAnsi="Arial"/>
      <w:sz w:val="36"/>
      <w:lang w:val="en-GB" w:eastAsia="en-US" w:bidi="ar-SA"/>
    </w:rPr>
  </w:style>
  <w:style w:type="character" w:customStyle="1" w:styleId="CharChar12">
    <w:name w:val="Char Char12"/>
    <w:locked/>
    <w:rsid w:val="00771B19"/>
    <w:rPr>
      <w:rFonts w:ascii="Arial" w:hAnsi="Arial"/>
      <w:sz w:val="36"/>
      <w:lang w:val="en-GB" w:eastAsia="en-US" w:bidi="ar-SA"/>
    </w:rPr>
  </w:style>
  <w:style w:type="character" w:customStyle="1" w:styleId="CharChar10">
    <w:name w:val="Char Char10"/>
    <w:locked/>
    <w:rsid w:val="00771B19"/>
    <w:rPr>
      <w:rFonts w:ascii="Arial" w:hAnsi="Arial"/>
      <w:b/>
      <w:i/>
      <w:noProof/>
      <w:sz w:val="18"/>
      <w:lang w:val="en-GB" w:eastAsia="ja-JP" w:bidi="ar-SA"/>
    </w:rPr>
  </w:style>
  <w:style w:type="character" w:customStyle="1" w:styleId="CharChar8">
    <w:name w:val="Char Char8"/>
    <w:locked/>
    <w:rsid w:val="00771B19"/>
    <w:rPr>
      <w:lang w:val="en-GB" w:eastAsia="ja-JP" w:bidi="ar-SA"/>
    </w:rPr>
  </w:style>
  <w:style w:type="character" w:customStyle="1" w:styleId="CharChar7">
    <w:name w:val="Char Char7"/>
    <w:locked/>
    <w:rsid w:val="00771B19"/>
    <w:rPr>
      <w:lang w:val="en-GB" w:eastAsia="en-US" w:bidi="ar-SA"/>
    </w:rPr>
  </w:style>
  <w:style w:type="character" w:styleId="PageNumber">
    <w:name w:val="page number"/>
    <w:rsid w:val="00771B19"/>
  </w:style>
  <w:style w:type="character" w:customStyle="1" w:styleId="B2Char">
    <w:name w:val="B2 Char"/>
    <w:link w:val="B2"/>
    <w:qFormat/>
    <w:rsid w:val="00771B19"/>
    <w:rPr>
      <w:rFonts w:ascii="Times New Roman" w:hAnsi="Times New Roman"/>
      <w:lang w:val="en-GB" w:eastAsia="en-US"/>
    </w:rPr>
  </w:style>
  <w:style w:type="character" w:customStyle="1" w:styleId="fontstyle01">
    <w:name w:val="fontstyle01"/>
    <w:rsid w:val="005839F0"/>
    <w:rPr>
      <w:rFonts w:ascii="Times New Roman" w:hAnsi="Times New 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9499585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77019908">
      <w:bodyDiv w:val="1"/>
      <w:marLeft w:val="0"/>
      <w:marRight w:val="0"/>
      <w:marTop w:val="0"/>
      <w:marBottom w:val="0"/>
      <w:divBdr>
        <w:top w:val="none" w:sz="0" w:space="0" w:color="auto"/>
        <w:left w:val="none" w:sz="0" w:space="0" w:color="auto"/>
        <w:bottom w:val="none" w:sz="0" w:space="0" w:color="auto"/>
        <w:right w:val="none" w:sz="0" w:space="0" w:color="auto"/>
      </w:divBdr>
    </w:div>
    <w:div w:id="1218862511">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554149306">
      <w:bodyDiv w:val="1"/>
      <w:marLeft w:val="0"/>
      <w:marRight w:val="0"/>
      <w:marTop w:val="0"/>
      <w:marBottom w:val="0"/>
      <w:divBdr>
        <w:top w:val="none" w:sz="0" w:space="0" w:color="auto"/>
        <w:left w:val="none" w:sz="0" w:space="0" w:color="auto"/>
        <w:bottom w:val="none" w:sz="0" w:space="0" w:color="auto"/>
        <w:right w:val="none" w:sz="0" w:space="0" w:color="auto"/>
      </w:divBdr>
      <w:divsChild>
        <w:div w:id="1942372792">
          <w:marLeft w:val="360"/>
          <w:marRight w:val="0"/>
          <w:marTop w:val="200"/>
          <w:marBottom w:val="0"/>
          <w:divBdr>
            <w:top w:val="none" w:sz="0" w:space="0" w:color="auto"/>
            <w:left w:val="none" w:sz="0" w:space="0" w:color="auto"/>
            <w:bottom w:val="none" w:sz="0" w:space="0" w:color="auto"/>
            <w:right w:val="none" w:sz="0" w:space="0" w:color="auto"/>
          </w:divBdr>
        </w:div>
      </w:divsChild>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7672408">
      <w:bodyDiv w:val="1"/>
      <w:marLeft w:val="0"/>
      <w:marRight w:val="0"/>
      <w:marTop w:val="0"/>
      <w:marBottom w:val="0"/>
      <w:divBdr>
        <w:top w:val="none" w:sz="0" w:space="0" w:color="auto"/>
        <w:left w:val="none" w:sz="0" w:space="0" w:color="auto"/>
        <w:bottom w:val="none" w:sz="0" w:space="0" w:color="auto"/>
        <w:right w:val="none" w:sz="0" w:space="0" w:color="auto"/>
      </w:divBdr>
      <w:divsChild>
        <w:div w:id="171802175">
          <w:marLeft w:val="360"/>
          <w:marRight w:val="0"/>
          <w:marTop w:val="200"/>
          <w:marBottom w:val="0"/>
          <w:divBdr>
            <w:top w:val="none" w:sz="0" w:space="0" w:color="auto"/>
            <w:left w:val="none" w:sz="0" w:space="0" w:color="auto"/>
            <w:bottom w:val="none" w:sz="0" w:space="0" w:color="auto"/>
            <w:right w:val="none" w:sz="0" w:space="0" w:color="auto"/>
          </w:divBdr>
        </w:div>
      </w:divsChild>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53771638">
      <w:bodyDiv w:val="1"/>
      <w:marLeft w:val="0"/>
      <w:marRight w:val="0"/>
      <w:marTop w:val="0"/>
      <w:marBottom w:val="0"/>
      <w:divBdr>
        <w:top w:val="none" w:sz="0" w:space="0" w:color="auto"/>
        <w:left w:val="none" w:sz="0" w:space="0" w:color="auto"/>
        <w:bottom w:val="none" w:sz="0" w:space="0" w:color="auto"/>
        <w:right w:val="none" w:sz="0" w:space="0" w:color="auto"/>
      </w:divBdr>
      <w:divsChild>
        <w:div w:id="1919092206">
          <w:marLeft w:val="360"/>
          <w:marRight w:val="0"/>
          <w:marTop w:val="200"/>
          <w:marBottom w:val="0"/>
          <w:divBdr>
            <w:top w:val="none" w:sz="0" w:space="0" w:color="auto"/>
            <w:left w:val="none" w:sz="0" w:space="0" w:color="auto"/>
            <w:bottom w:val="none" w:sz="0" w:space="0" w:color="auto"/>
            <w:right w:val="none" w:sz="0" w:space="0" w:color="auto"/>
          </w:divBdr>
        </w:div>
      </w:divsChild>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098600400">
      <w:bodyDiv w:val="1"/>
      <w:marLeft w:val="0"/>
      <w:marRight w:val="0"/>
      <w:marTop w:val="0"/>
      <w:marBottom w:val="0"/>
      <w:divBdr>
        <w:top w:val="none" w:sz="0" w:space="0" w:color="auto"/>
        <w:left w:val="none" w:sz="0" w:space="0" w:color="auto"/>
        <w:bottom w:val="none" w:sz="0" w:space="0" w:color="auto"/>
        <w:right w:val="none" w:sz="0" w:space="0" w:color="auto"/>
      </w:divBdr>
    </w:div>
    <w:div w:id="210595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TotalTime>
  <Pages>6</Pages>
  <Words>2300</Words>
  <Characters>13110</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Zhulia Ayani</cp:lastModifiedBy>
  <cp:revision>24</cp:revision>
  <cp:lastPrinted>1899-12-31T23:00:00Z</cp:lastPrinted>
  <dcterms:created xsi:type="dcterms:W3CDTF">2024-06-20T12:17:00Z</dcterms:created>
  <dcterms:modified xsi:type="dcterms:W3CDTF">2024-08-09T10:47:00Z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